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4F7DEFF"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CD5B29">
        <w:rPr>
          <w:b/>
          <w:i/>
          <w:iCs/>
          <w:noProof/>
          <w:sz w:val="28"/>
          <w:szCs w:val="28"/>
        </w:rPr>
        <w:t>C3-</w:t>
      </w:r>
      <w:r w:rsidR="00686757" w:rsidRPr="00CD5B29">
        <w:rPr>
          <w:b/>
          <w:i/>
          <w:iCs/>
          <w:noProof/>
          <w:sz w:val="28"/>
          <w:szCs w:val="28"/>
        </w:rPr>
        <w:t>2</w:t>
      </w:r>
      <w:r w:rsidR="005B6466" w:rsidRPr="00CD5B29">
        <w:rPr>
          <w:b/>
          <w:i/>
          <w:iCs/>
          <w:noProof/>
          <w:sz w:val="28"/>
          <w:szCs w:val="28"/>
        </w:rPr>
        <w:t>30</w:t>
      </w:r>
      <w:r w:rsidR="00CD5B29" w:rsidRPr="00CD5B29">
        <w:rPr>
          <w:b/>
          <w:i/>
          <w:iCs/>
          <w:noProof/>
          <w:sz w:val="28"/>
          <w:szCs w:val="28"/>
        </w:rPr>
        <w:t>222</w:t>
      </w:r>
    </w:p>
    <w:p w14:paraId="47C471F6" w14:textId="77777777" w:rsidR="00676110" w:rsidRPr="00114655" w:rsidRDefault="00676110" w:rsidP="00676110">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A58A0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2957EE">
              <w:rPr>
                <w:b/>
                <w:noProof/>
                <w:sz w:val="28"/>
              </w:rPr>
              <w:t>9</w:t>
            </w:r>
            <w:r w:rsidR="008C6891">
              <w:rPr>
                <w:b/>
                <w:noProof/>
                <w:sz w:val="28"/>
              </w:rPr>
              <w:t>.</w:t>
            </w:r>
            <w:r w:rsidR="00115F04">
              <w:rPr>
                <w:b/>
                <w:noProof/>
                <w:sz w:val="28"/>
              </w:rPr>
              <w:t>5</w:t>
            </w:r>
            <w:r w:rsidR="002957EE">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7F8E6D" w:rsidR="0066336B" w:rsidRDefault="00114B61">
            <w:pPr>
              <w:pStyle w:val="CRCoverPage"/>
              <w:spacing w:after="0"/>
              <w:rPr>
                <w:noProof/>
              </w:rPr>
            </w:pPr>
            <w:r>
              <w:rPr>
                <w:b/>
                <w:noProof/>
                <w:sz w:val="28"/>
                <w:lang w:eastAsia="zh-CN"/>
              </w:rPr>
              <w:t>0</w:t>
            </w:r>
            <w:r w:rsidR="00CD5B29">
              <w:rPr>
                <w:b/>
                <w:noProof/>
                <w:sz w:val="28"/>
                <w:lang w:eastAsia="zh-CN"/>
              </w:rPr>
              <w:t>128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D212D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957EE">
              <w:rPr>
                <w:b/>
                <w:noProof/>
                <w:sz w:val="28"/>
              </w:rPr>
              <w:t>8</w:t>
            </w:r>
            <w:r w:rsidR="008C6891">
              <w:rPr>
                <w:b/>
                <w:noProof/>
                <w:sz w:val="28"/>
              </w:rPr>
              <w:t>.</w:t>
            </w:r>
            <w:r w:rsidR="002957EE">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C69616" w:rsidR="0066336B" w:rsidRDefault="00515547" w:rsidP="003D6018">
            <w:pPr>
              <w:pStyle w:val="CRCoverPage"/>
              <w:spacing w:after="0"/>
              <w:rPr>
                <w:noProof/>
              </w:rPr>
            </w:pPr>
            <w:r>
              <w:rPr>
                <w:bCs/>
                <w:noProof/>
              </w:rPr>
              <w:t xml:space="preserve">Updates on </w:t>
            </w:r>
            <w:r w:rsidR="00AD421F">
              <w:rPr>
                <w:bCs/>
                <w:noProof/>
              </w:rPr>
              <w:t>location reporting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BC93C" w:rsidR="0066336B" w:rsidRDefault="00515547">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A6D3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36104D">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6A8EDC" w:rsidR="0066336B" w:rsidRDefault="009F12B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D688BF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15547">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4E1F47" w:rsidR="00DC5F1E" w:rsidRDefault="00AD421F" w:rsidP="00A3448B">
            <w:pPr>
              <w:pStyle w:val="CRCoverPage"/>
              <w:spacing w:after="0"/>
              <w:ind w:left="100"/>
            </w:pPr>
            <w:r>
              <w:t>Location reporting is an important monitoring event in the MonitoringEvent API, while still several issues existing in current specification including the described attribute referring formatting is not clear and not aligned with the collected user location data structure which impacting SCEF/NEF handling on the received user location and mapping to the location reporting, hence need to align the same user location data type as an option for alignment.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A4058CD" w:rsidR="00670AFF" w:rsidRDefault="002960B1" w:rsidP="00AD421F">
            <w:pPr>
              <w:pStyle w:val="CRCoverPage"/>
              <w:spacing w:after="0"/>
              <w:ind w:left="100"/>
              <w:rPr>
                <w:noProof/>
              </w:rPr>
            </w:pPr>
            <w:r>
              <w:rPr>
                <w:noProof/>
              </w:rPr>
              <w:t>Upon</w:t>
            </w:r>
            <w:r w:rsidR="00AD421F">
              <w:rPr>
                <w:noProof/>
              </w:rPr>
              <w:t xml:space="preserve"> the optional userLocation attribute with UserLocation data type </w:t>
            </w:r>
            <w:r>
              <w:rPr>
                <w:noProof/>
              </w:rPr>
              <w:t xml:space="preserve">is added </w:t>
            </w:r>
            <w:r w:rsidR="00AD421F">
              <w:rPr>
                <w:noProof/>
              </w:rPr>
              <w:t xml:space="preserve">in the LocationInfo data type, </w:t>
            </w:r>
            <w:r>
              <w:rPr>
                <w:noProof/>
              </w:rPr>
              <w:t xml:space="preserve">adding </w:t>
            </w:r>
            <w:r w:rsidR="00AD421F">
              <w:rPr>
                <w:noProof/>
              </w:rPr>
              <w:t>new feature support</w:t>
            </w:r>
            <w:r w:rsidR="004D467B">
              <w:t xml:space="preserve"> in </w:t>
            </w:r>
            <w:r>
              <w:rPr>
                <w:noProof/>
              </w:rPr>
              <w:t>SS</w:t>
            </w:r>
            <w:r w:rsidR="004D467B" w:rsidRPr="004D467B">
              <w:rPr>
                <w:noProof/>
              </w:rPr>
              <w:t>_</w:t>
            </w:r>
            <w:r>
              <w:rPr>
                <w:noProof/>
              </w:rPr>
              <w:t>GroupManagement</w:t>
            </w:r>
            <w:r w:rsidR="004D467B" w:rsidRPr="004D467B">
              <w:rPr>
                <w:noProof/>
              </w:rPr>
              <w:t xml:space="preserve"> API</w:t>
            </w:r>
            <w:r w:rsidR="004D467B">
              <w:rPr>
                <w:noProof/>
              </w:rPr>
              <w:t xml:space="preserve"> and </w:t>
            </w:r>
            <w:r>
              <w:rPr>
                <w:noProof/>
              </w:rPr>
              <w:t>SS</w:t>
            </w:r>
            <w:r w:rsidR="004D467B" w:rsidRPr="004D467B">
              <w:rPr>
                <w:noProof/>
              </w:rPr>
              <w:t>_</w:t>
            </w:r>
            <w:r>
              <w:rPr>
                <w:noProof/>
              </w:rPr>
              <w:t>Events</w:t>
            </w:r>
            <w:r w:rsidR="004D467B">
              <w:rPr>
                <w:noProof/>
              </w:rPr>
              <w:t xml:space="preserve"> API</w:t>
            </w:r>
            <w:r w:rsidR="00AD421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0659A7" w:rsidR="00670AFF" w:rsidRDefault="007F71C2" w:rsidP="0009260F">
            <w:pPr>
              <w:pStyle w:val="CRCoverPage"/>
              <w:spacing w:after="0"/>
              <w:ind w:left="100"/>
              <w:rPr>
                <w:noProof/>
              </w:rPr>
            </w:pPr>
            <w:r>
              <w:rPr>
                <w:noProof/>
              </w:rPr>
              <w:t xml:space="preserve">Not aligned and not complete user location data structure in the existing LocationInfo data type, which impacts </w:t>
            </w:r>
            <w:r w:rsidR="002A369C">
              <w:rPr>
                <w:noProof/>
              </w:rPr>
              <w:t>the LM server and VAL server</w:t>
            </w:r>
            <w:r>
              <w:rPr>
                <w:noProof/>
              </w:rPr>
              <w:t xml:space="preserve"> handling on the </w:t>
            </w:r>
            <w:r w:rsidR="004D467B">
              <w:rPr>
                <w:noProof/>
              </w:rPr>
              <w:t>user location</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989A91" w:rsidR="0066336B" w:rsidRDefault="00532F8C">
            <w:pPr>
              <w:pStyle w:val="CRCoverPage"/>
              <w:spacing w:after="0"/>
              <w:ind w:left="100"/>
              <w:rPr>
                <w:noProof/>
                <w:lang w:eastAsia="zh-CN"/>
              </w:rPr>
            </w:pPr>
            <w:r>
              <w:rPr>
                <w:noProof/>
                <w:lang w:eastAsia="zh-CN"/>
              </w:rPr>
              <w:t>7.2.1.4.2.2, 7.2.1.4.2.3, 7.2.1.6, 7.5.1.4.2.8, 7.5.1.4.2.14, 7.5.1.4.2.15, 7.5.1.6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2F95F64" w:rsidR="00375967" w:rsidRDefault="0092189F" w:rsidP="00F322F5">
            <w:pPr>
              <w:pStyle w:val="CRCoverPage"/>
              <w:spacing w:after="0"/>
              <w:ind w:left="100"/>
              <w:rPr>
                <w:noProof/>
              </w:rPr>
            </w:pPr>
            <w:r w:rsidRPr="0092189F">
              <w:rPr>
                <w:noProof/>
              </w:rPr>
              <w:t>This CR</w:t>
            </w:r>
            <w:r w:rsidR="00FD4418">
              <w:rPr>
                <w:noProof/>
              </w:rPr>
              <w:t xml:space="preserve"> 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7DCF3FC" w14:textId="77777777" w:rsidR="002957EE" w:rsidRPr="007C1AFD" w:rsidRDefault="002957EE" w:rsidP="002957EE">
      <w:pPr>
        <w:pStyle w:val="Heading6"/>
        <w:rPr>
          <w:lang w:eastAsia="zh-CN"/>
        </w:rPr>
      </w:pPr>
      <w:bookmarkStart w:id="22" w:name="_Toc24868574"/>
      <w:bookmarkStart w:id="23" w:name="_Toc34154079"/>
      <w:bookmarkStart w:id="24" w:name="_Toc36041023"/>
      <w:bookmarkStart w:id="25" w:name="_Toc36041336"/>
      <w:bookmarkStart w:id="26" w:name="_Toc43196579"/>
      <w:bookmarkStart w:id="27" w:name="_Toc43481349"/>
      <w:bookmarkStart w:id="28" w:name="_Toc45134626"/>
      <w:bookmarkStart w:id="29" w:name="_Toc51189158"/>
      <w:bookmarkStart w:id="30" w:name="_Toc51763834"/>
      <w:bookmarkStart w:id="31" w:name="_Toc57206066"/>
      <w:bookmarkStart w:id="32" w:name="_Toc59019407"/>
      <w:bookmarkStart w:id="33" w:name="_Toc68170080"/>
      <w:bookmarkStart w:id="34" w:name="_Toc83234121"/>
      <w:bookmarkStart w:id="35" w:name="_Toc90661517"/>
      <w:bookmarkStart w:id="36" w:name="_Toc120544455"/>
      <w:bookmarkStart w:id="37" w:name="_Toc105674347"/>
      <w:bookmarkStart w:id="38" w:name="_Toc122110371"/>
      <w:bookmarkStart w:id="39" w:name="_Toc36034068"/>
      <w:bookmarkStart w:id="40" w:name="_Toc45132215"/>
      <w:bookmarkStart w:id="41" w:name="_Toc49776500"/>
      <w:bookmarkStart w:id="42" w:name="_Toc51747420"/>
      <w:bookmarkStart w:id="43" w:name="_Toc66360999"/>
      <w:bookmarkStart w:id="44" w:name="_Toc68105504"/>
      <w:bookmarkStart w:id="45" w:name="_Toc74756134"/>
      <w:bookmarkStart w:id="46" w:name="_Toc105675011"/>
      <w:bookmarkStart w:id="47"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C1AFD">
        <w:rPr>
          <w:lang w:eastAsia="zh-CN"/>
        </w:rPr>
        <w:t>7.2.1.4.2.2</w:t>
      </w:r>
      <w:r w:rsidRPr="007C1AFD">
        <w:rPr>
          <w:lang w:eastAsia="zh-CN"/>
        </w:rPr>
        <w:tab/>
        <w:t>Type: VALGroupDocument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88FCE3" w14:textId="77777777" w:rsidR="002957EE" w:rsidRPr="007C1AFD" w:rsidRDefault="002957EE" w:rsidP="002957EE">
      <w:pPr>
        <w:pStyle w:val="TH"/>
      </w:pPr>
      <w:r w:rsidRPr="007C1AFD">
        <w:rPr>
          <w:noProof/>
        </w:rPr>
        <w:t>Table 7.2.1.4.2.2</w:t>
      </w:r>
      <w:r w:rsidRPr="007C1AFD">
        <w:t xml:space="preserve">-1: </w:t>
      </w:r>
      <w:r w:rsidRPr="007C1AFD">
        <w:rPr>
          <w:noProof/>
        </w:rPr>
        <w:t>Definition of type VALGroupDocument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957EE" w:rsidRPr="007C1AFD" w14:paraId="27B82C2A" w14:textId="77777777" w:rsidTr="00AD64D6">
        <w:trPr>
          <w:jc w:val="center"/>
        </w:trPr>
        <w:tc>
          <w:tcPr>
            <w:tcW w:w="1430" w:type="dxa"/>
            <w:shd w:val="clear" w:color="auto" w:fill="C0C0C0"/>
            <w:hideMark/>
          </w:tcPr>
          <w:p w14:paraId="6C5A7158" w14:textId="77777777" w:rsidR="002957EE" w:rsidRPr="007C1AFD" w:rsidRDefault="002957EE" w:rsidP="00AD64D6">
            <w:pPr>
              <w:pStyle w:val="TAH"/>
            </w:pPr>
            <w:r w:rsidRPr="007C1AFD">
              <w:t>Attribute name</w:t>
            </w:r>
          </w:p>
        </w:tc>
        <w:tc>
          <w:tcPr>
            <w:tcW w:w="1006" w:type="dxa"/>
            <w:shd w:val="clear" w:color="auto" w:fill="C0C0C0"/>
            <w:hideMark/>
          </w:tcPr>
          <w:p w14:paraId="64BB37D9" w14:textId="77777777" w:rsidR="002957EE" w:rsidRPr="007C1AFD" w:rsidRDefault="002957EE" w:rsidP="00AD64D6">
            <w:pPr>
              <w:pStyle w:val="TAH"/>
            </w:pPr>
            <w:r w:rsidRPr="007C1AFD">
              <w:t>Data type</w:t>
            </w:r>
          </w:p>
        </w:tc>
        <w:tc>
          <w:tcPr>
            <w:tcW w:w="425" w:type="dxa"/>
            <w:shd w:val="clear" w:color="auto" w:fill="C0C0C0"/>
            <w:hideMark/>
          </w:tcPr>
          <w:p w14:paraId="7D5A7BD6" w14:textId="77777777" w:rsidR="002957EE" w:rsidRPr="007C1AFD" w:rsidRDefault="002957EE" w:rsidP="00AD64D6">
            <w:pPr>
              <w:pStyle w:val="TAH"/>
            </w:pPr>
            <w:r w:rsidRPr="007C1AFD">
              <w:t>P</w:t>
            </w:r>
          </w:p>
        </w:tc>
        <w:tc>
          <w:tcPr>
            <w:tcW w:w="1368" w:type="dxa"/>
            <w:shd w:val="clear" w:color="auto" w:fill="C0C0C0"/>
            <w:hideMark/>
          </w:tcPr>
          <w:p w14:paraId="134DB230" w14:textId="77777777" w:rsidR="002957EE" w:rsidRPr="007C1AFD" w:rsidRDefault="002957EE" w:rsidP="00AD64D6">
            <w:pPr>
              <w:pStyle w:val="TAH"/>
              <w:jc w:val="left"/>
            </w:pPr>
            <w:r w:rsidRPr="007C1AFD">
              <w:t>Cardinality</w:t>
            </w:r>
          </w:p>
        </w:tc>
        <w:tc>
          <w:tcPr>
            <w:tcW w:w="3438" w:type="dxa"/>
            <w:shd w:val="clear" w:color="auto" w:fill="C0C0C0"/>
            <w:hideMark/>
          </w:tcPr>
          <w:p w14:paraId="26B98F37" w14:textId="77777777" w:rsidR="002957EE" w:rsidRPr="007C1AFD" w:rsidRDefault="002957EE" w:rsidP="00AD64D6">
            <w:pPr>
              <w:pStyle w:val="TAH"/>
              <w:rPr>
                <w:rFonts w:cs="Arial"/>
                <w:szCs w:val="18"/>
              </w:rPr>
            </w:pPr>
            <w:r w:rsidRPr="007C1AFD">
              <w:rPr>
                <w:rFonts w:cs="Arial"/>
                <w:szCs w:val="18"/>
              </w:rPr>
              <w:t>Description</w:t>
            </w:r>
          </w:p>
        </w:tc>
        <w:tc>
          <w:tcPr>
            <w:tcW w:w="1998" w:type="dxa"/>
            <w:shd w:val="clear" w:color="auto" w:fill="C0C0C0"/>
          </w:tcPr>
          <w:p w14:paraId="37B7F82A" w14:textId="77777777" w:rsidR="002957EE" w:rsidRPr="007C1AFD" w:rsidRDefault="002957EE" w:rsidP="00AD64D6">
            <w:pPr>
              <w:pStyle w:val="TAH"/>
              <w:rPr>
                <w:rFonts w:cs="Arial"/>
                <w:szCs w:val="18"/>
              </w:rPr>
            </w:pPr>
            <w:r w:rsidRPr="007C1AFD">
              <w:t>Applicability</w:t>
            </w:r>
          </w:p>
        </w:tc>
      </w:tr>
      <w:tr w:rsidR="002957EE" w:rsidRPr="007C1AFD" w14:paraId="40913ED6" w14:textId="77777777" w:rsidTr="00AD64D6">
        <w:trPr>
          <w:jc w:val="center"/>
        </w:trPr>
        <w:tc>
          <w:tcPr>
            <w:tcW w:w="1430" w:type="dxa"/>
          </w:tcPr>
          <w:p w14:paraId="5F8316FB" w14:textId="77777777" w:rsidR="002957EE" w:rsidRPr="007C1AFD" w:rsidRDefault="002957EE" w:rsidP="00AD64D6">
            <w:pPr>
              <w:pStyle w:val="TAL"/>
            </w:pPr>
            <w:r w:rsidRPr="007C1AFD">
              <w:t>valGroupId</w:t>
            </w:r>
          </w:p>
        </w:tc>
        <w:tc>
          <w:tcPr>
            <w:tcW w:w="1006" w:type="dxa"/>
          </w:tcPr>
          <w:p w14:paraId="43157F37" w14:textId="77777777" w:rsidR="002957EE" w:rsidRPr="007C1AFD" w:rsidRDefault="002957EE" w:rsidP="00AD64D6">
            <w:pPr>
              <w:pStyle w:val="TAL"/>
            </w:pPr>
            <w:r w:rsidRPr="007C1AFD">
              <w:t>string</w:t>
            </w:r>
          </w:p>
        </w:tc>
        <w:tc>
          <w:tcPr>
            <w:tcW w:w="425" w:type="dxa"/>
          </w:tcPr>
          <w:p w14:paraId="2ABE2744" w14:textId="77777777" w:rsidR="002957EE" w:rsidRPr="007C1AFD" w:rsidRDefault="002957EE" w:rsidP="00AD64D6">
            <w:pPr>
              <w:pStyle w:val="TAC"/>
            </w:pPr>
            <w:r w:rsidRPr="007C1AFD">
              <w:t>M</w:t>
            </w:r>
          </w:p>
        </w:tc>
        <w:tc>
          <w:tcPr>
            <w:tcW w:w="1368" w:type="dxa"/>
          </w:tcPr>
          <w:p w14:paraId="5BF51DB7" w14:textId="77777777" w:rsidR="002957EE" w:rsidRPr="007C1AFD" w:rsidRDefault="002957EE" w:rsidP="00AD64D6">
            <w:pPr>
              <w:pStyle w:val="TAL"/>
            </w:pPr>
            <w:r w:rsidRPr="007C1AFD">
              <w:t>1</w:t>
            </w:r>
          </w:p>
        </w:tc>
        <w:tc>
          <w:tcPr>
            <w:tcW w:w="3438" w:type="dxa"/>
          </w:tcPr>
          <w:p w14:paraId="6581D04B" w14:textId="77777777" w:rsidR="002957EE" w:rsidRPr="007C1AFD" w:rsidRDefault="002957EE" w:rsidP="00AD64D6">
            <w:pPr>
              <w:pStyle w:val="TAL"/>
              <w:rPr>
                <w:rFonts w:cs="Arial"/>
                <w:szCs w:val="18"/>
              </w:rPr>
            </w:pPr>
            <w:r w:rsidRPr="007C1AFD">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Pr>
          <w:p w14:paraId="4020ACC8" w14:textId="77777777" w:rsidR="002957EE" w:rsidRPr="007C1AFD" w:rsidRDefault="002957EE" w:rsidP="00AD64D6">
            <w:pPr>
              <w:pStyle w:val="TAL"/>
              <w:rPr>
                <w:rFonts w:cs="Arial"/>
                <w:szCs w:val="18"/>
              </w:rPr>
            </w:pPr>
          </w:p>
        </w:tc>
      </w:tr>
      <w:tr w:rsidR="002957EE" w:rsidRPr="007C1AFD" w14:paraId="4BC8A1E5" w14:textId="77777777" w:rsidTr="00AD64D6">
        <w:trPr>
          <w:jc w:val="center"/>
        </w:trPr>
        <w:tc>
          <w:tcPr>
            <w:tcW w:w="1430" w:type="dxa"/>
          </w:tcPr>
          <w:p w14:paraId="1F246AD7" w14:textId="77777777" w:rsidR="002957EE" w:rsidRPr="007C1AFD" w:rsidRDefault="002957EE" w:rsidP="00AD64D6">
            <w:pPr>
              <w:pStyle w:val="TAL"/>
            </w:pPr>
            <w:r w:rsidRPr="007C1AFD">
              <w:t>grpDesc</w:t>
            </w:r>
          </w:p>
        </w:tc>
        <w:tc>
          <w:tcPr>
            <w:tcW w:w="1006" w:type="dxa"/>
          </w:tcPr>
          <w:p w14:paraId="53237E70" w14:textId="77777777" w:rsidR="002957EE" w:rsidRPr="007C1AFD" w:rsidRDefault="002957EE" w:rsidP="00AD64D6">
            <w:pPr>
              <w:pStyle w:val="TAL"/>
            </w:pPr>
            <w:r w:rsidRPr="007C1AFD">
              <w:t>string</w:t>
            </w:r>
          </w:p>
        </w:tc>
        <w:tc>
          <w:tcPr>
            <w:tcW w:w="425" w:type="dxa"/>
          </w:tcPr>
          <w:p w14:paraId="13B681B5" w14:textId="77777777" w:rsidR="002957EE" w:rsidRPr="007C1AFD" w:rsidRDefault="002957EE" w:rsidP="00AD64D6">
            <w:pPr>
              <w:pStyle w:val="TAC"/>
            </w:pPr>
            <w:r w:rsidRPr="007C1AFD">
              <w:t>O</w:t>
            </w:r>
          </w:p>
        </w:tc>
        <w:tc>
          <w:tcPr>
            <w:tcW w:w="1368" w:type="dxa"/>
          </w:tcPr>
          <w:p w14:paraId="5B9AA943" w14:textId="77777777" w:rsidR="002957EE" w:rsidRPr="007C1AFD" w:rsidRDefault="002957EE" w:rsidP="00AD64D6">
            <w:pPr>
              <w:pStyle w:val="TAL"/>
            </w:pPr>
            <w:r w:rsidRPr="007C1AFD">
              <w:t>0..1</w:t>
            </w:r>
          </w:p>
        </w:tc>
        <w:tc>
          <w:tcPr>
            <w:tcW w:w="3438" w:type="dxa"/>
          </w:tcPr>
          <w:p w14:paraId="575C4522" w14:textId="77777777" w:rsidR="002957EE" w:rsidRPr="007C1AFD" w:rsidRDefault="002957EE" w:rsidP="00AD64D6">
            <w:pPr>
              <w:pStyle w:val="TAL"/>
              <w:rPr>
                <w:rFonts w:cs="Arial"/>
                <w:szCs w:val="18"/>
              </w:rPr>
            </w:pPr>
            <w:r w:rsidRPr="007C1AFD">
              <w:rPr>
                <w:rFonts w:cs="Arial"/>
                <w:szCs w:val="18"/>
              </w:rPr>
              <w:t>Text description of the VAL group.</w:t>
            </w:r>
          </w:p>
        </w:tc>
        <w:tc>
          <w:tcPr>
            <w:tcW w:w="1998" w:type="dxa"/>
          </w:tcPr>
          <w:p w14:paraId="09D5025F" w14:textId="77777777" w:rsidR="002957EE" w:rsidRPr="007C1AFD" w:rsidRDefault="002957EE" w:rsidP="00AD64D6">
            <w:pPr>
              <w:pStyle w:val="TAL"/>
              <w:rPr>
                <w:rFonts w:cs="Arial"/>
                <w:szCs w:val="18"/>
              </w:rPr>
            </w:pPr>
          </w:p>
        </w:tc>
      </w:tr>
      <w:tr w:rsidR="002957EE" w:rsidRPr="007C1AFD" w14:paraId="5D5F15D5" w14:textId="77777777" w:rsidTr="00AD64D6">
        <w:trPr>
          <w:jc w:val="center"/>
        </w:trPr>
        <w:tc>
          <w:tcPr>
            <w:tcW w:w="1430" w:type="dxa"/>
          </w:tcPr>
          <w:p w14:paraId="6AF7AE8C" w14:textId="77777777" w:rsidR="002957EE" w:rsidRPr="007C1AFD" w:rsidRDefault="002957EE" w:rsidP="00AD64D6">
            <w:pPr>
              <w:pStyle w:val="TAL"/>
            </w:pPr>
            <w:r w:rsidRPr="007C1AFD">
              <w:t>members</w:t>
            </w:r>
          </w:p>
        </w:tc>
        <w:tc>
          <w:tcPr>
            <w:tcW w:w="1006" w:type="dxa"/>
          </w:tcPr>
          <w:p w14:paraId="3AF02154" w14:textId="77777777" w:rsidR="002957EE" w:rsidRPr="007C1AFD" w:rsidRDefault="002957EE" w:rsidP="00AD64D6">
            <w:pPr>
              <w:pStyle w:val="TAL"/>
            </w:pPr>
            <w:proofErr w:type="gramStart"/>
            <w:r w:rsidRPr="007C1AFD">
              <w:t>array(</w:t>
            </w:r>
            <w:proofErr w:type="gramEnd"/>
            <w:r w:rsidRPr="007C1AFD">
              <w:t>ValT</w:t>
            </w:r>
            <w:r>
              <w:t>a</w:t>
            </w:r>
            <w:r w:rsidRPr="007C1AFD">
              <w:t>rgetUe)</w:t>
            </w:r>
          </w:p>
        </w:tc>
        <w:tc>
          <w:tcPr>
            <w:tcW w:w="425" w:type="dxa"/>
          </w:tcPr>
          <w:p w14:paraId="293B5FB8" w14:textId="77777777" w:rsidR="002957EE" w:rsidRPr="007C1AFD" w:rsidRDefault="002957EE" w:rsidP="00AD64D6">
            <w:pPr>
              <w:pStyle w:val="TAC"/>
            </w:pPr>
            <w:r w:rsidRPr="007C1AFD">
              <w:t>O</w:t>
            </w:r>
          </w:p>
        </w:tc>
        <w:tc>
          <w:tcPr>
            <w:tcW w:w="1368" w:type="dxa"/>
          </w:tcPr>
          <w:p w14:paraId="65D3E544" w14:textId="77777777" w:rsidR="002957EE" w:rsidRPr="007C1AFD" w:rsidRDefault="002957EE" w:rsidP="00AD64D6">
            <w:pPr>
              <w:pStyle w:val="TAL"/>
            </w:pPr>
            <w:proofErr w:type="gramStart"/>
            <w:r w:rsidRPr="007C1AFD">
              <w:t>1..N</w:t>
            </w:r>
            <w:proofErr w:type="gramEnd"/>
          </w:p>
        </w:tc>
        <w:tc>
          <w:tcPr>
            <w:tcW w:w="3438" w:type="dxa"/>
          </w:tcPr>
          <w:p w14:paraId="0D0F503A" w14:textId="77777777" w:rsidR="002957EE" w:rsidRPr="007C1AFD" w:rsidRDefault="002957EE" w:rsidP="00AD64D6">
            <w:pPr>
              <w:pStyle w:val="TAL"/>
              <w:rPr>
                <w:rFonts w:cs="Arial"/>
                <w:szCs w:val="18"/>
              </w:rPr>
            </w:pPr>
            <w:r w:rsidRPr="007C1AFD">
              <w:rPr>
                <w:rFonts w:cs="Arial"/>
                <w:szCs w:val="18"/>
              </w:rPr>
              <w:t>List of VAL User IDs or VAL UE IDs, which are members of the VAL group.</w:t>
            </w:r>
          </w:p>
        </w:tc>
        <w:tc>
          <w:tcPr>
            <w:tcW w:w="1998" w:type="dxa"/>
          </w:tcPr>
          <w:p w14:paraId="1F85717A" w14:textId="77777777" w:rsidR="002957EE" w:rsidRPr="007C1AFD" w:rsidRDefault="002957EE" w:rsidP="00AD64D6">
            <w:pPr>
              <w:pStyle w:val="TAL"/>
              <w:rPr>
                <w:rFonts w:cs="Arial"/>
                <w:szCs w:val="18"/>
              </w:rPr>
            </w:pPr>
          </w:p>
        </w:tc>
      </w:tr>
      <w:tr w:rsidR="002957EE" w:rsidRPr="007C1AFD" w14:paraId="2B97EDBF" w14:textId="77777777" w:rsidTr="00AD64D6">
        <w:trPr>
          <w:jc w:val="center"/>
        </w:trPr>
        <w:tc>
          <w:tcPr>
            <w:tcW w:w="1430" w:type="dxa"/>
          </w:tcPr>
          <w:p w14:paraId="23D57548" w14:textId="77777777" w:rsidR="002957EE" w:rsidRPr="007C1AFD" w:rsidRDefault="002957EE" w:rsidP="00AD64D6">
            <w:pPr>
              <w:pStyle w:val="TAL"/>
            </w:pPr>
            <w:r w:rsidRPr="007C1AFD">
              <w:t>valGrpConf</w:t>
            </w:r>
          </w:p>
        </w:tc>
        <w:tc>
          <w:tcPr>
            <w:tcW w:w="1006" w:type="dxa"/>
          </w:tcPr>
          <w:p w14:paraId="4F010A05" w14:textId="77777777" w:rsidR="002957EE" w:rsidRPr="007C1AFD" w:rsidRDefault="002957EE" w:rsidP="00AD64D6">
            <w:pPr>
              <w:pStyle w:val="TAL"/>
            </w:pPr>
            <w:r w:rsidRPr="007C1AFD">
              <w:t>string</w:t>
            </w:r>
          </w:p>
        </w:tc>
        <w:tc>
          <w:tcPr>
            <w:tcW w:w="425" w:type="dxa"/>
          </w:tcPr>
          <w:p w14:paraId="75EA4ADD" w14:textId="77777777" w:rsidR="002957EE" w:rsidRPr="007C1AFD" w:rsidRDefault="002957EE" w:rsidP="00AD64D6">
            <w:pPr>
              <w:pStyle w:val="TAC"/>
            </w:pPr>
            <w:r w:rsidRPr="007C1AFD">
              <w:t>O</w:t>
            </w:r>
          </w:p>
        </w:tc>
        <w:tc>
          <w:tcPr>
            <w:tcW w:w="1368" w:type="dxa"/>
          </w:tcPr>
          <w:p w14:paraId="3846F373" w14:textId="77777777" w:rsidR="002957EE" w:rsidRPr="007C1AFD" w:rsidRDefault="002957EE" w:rsidP="00AD64D6">
            <w:pPr>
              <w:pStyle w:val="TAL"/>
            </w:pPr>
            <w:r w:rsidRPr="007C1AFD">
              <w:t>0..1</w:t>
            </w:r>
          </w:p>
        </w:tc>
        <w:tc>
          <w:tcPr>
            <w:tcW w:w="3438" w:type="dxa"/>
          </w:tcPr>
          <w:p w14:paraId="14F663AA" w14:textId="77777777" w:rsidR="002957EE" w:rsidRPr="007C1AFD" w:rsidRDefault="002957EE" w:rsidP="00AD64D6">
            <w:pPr>
              <w:pStyle w:val="TAL"/>
              <w:rPr>
                <w:rFonts w:cs="Arial"/>
                <w:szCs w:val="18"/>
              </w:rPr>
            </w:pPr>
            <w:r w:rsidRPr="007C1AFD">
              <w:rPr>
                <w:rFonts w:cs="Arial"/>
                <w:szCs w:val="18"/>
              </w:rPr>
              <w:t>Configuration data for the VAL group.</w:t>
            </w:r>
          </w:p>
          <w:p w14:paraId="4B5A1EEA" w14:textId="77777777" w:rsidR="002957EE" w:rsidRPr="007C1AFD" w:rsidRDefault="002957EE" w:rsidP="00AD64D6">
            <w:pPr>
              <w:pStyle w:val="TAL"/>
              <w:rPr>
                <w:rFonts w:cs="Arial"/>
                <w:szCs w:val="18"/>
              </w:rPr>
            </w:pPr>
            <w:r w:rsidRPr="007C1AFD">
              <w:rPr>
                <w:rFonts w:cs="Arial"/>
                <w:szCs w:val="18"/>
              </w:rPr>
              <w:t>Shall be present in HTTP POST request message from VAL server to Group Management server.</w:t>
            </w:r>
          </w:p>
        </w:tc>
        <w:tc>
          <w:tcPr>
            <w:tcW w:w="1998" w:type="dxa"/>
          </w:tcPr>
          <w:p w14:paraId="5B60CCA6" w14:textId="77777777" w:rsidR="002957EE" w:rsidRPr="007C1AFD" w:rsidRDefault="002957EE" w:rsidP="00AD64D6">
            <w:pPr>
              <w:pStyle w:val="TAL"/>
              <w:rPr>
                <w:rFonts w:cs="Arial"/>
                <w:szCs w:val="18"/>
              </w:rPr>
            </w:pPr>
          </w:p>
        </w:tc>
      </w:tr>
      <w:tr w:rsidR="002957EE" w:rsidRPr="007C1AFD" w14:paraId="2443F038" w14:textId="77777777" w:rsidTr="00AD64D6">
        <w:trPr>
          <w:jc w:val="center"/>
        </w:trPr>
        <w:tc>
          <w:tcPr>
            <w:tcW w:w="1430" w:type="dxa"/>
          </w:tcPr>
          <w:p w14:paraId="7E88925F" w14:textId="77777777" w:rsidR="002957EE" w:rsidRPr="007C1AFD" w:rsidRDefault="002957EE" w:rsidP="00AD64D6">
            <w:pPr>
              <w:pStyle w:val="TAL"/>
            </w:pPr>
            <w:r w:rsidRPr="007C1AFD">
              <w:t>valServiceIds</w:t>
            </w:r>
          </w:p>
        </w:tc>
        <w:tc>
          <w:tcPr>
            <w:tcW w:w="1006" w:type="dxa"/>
          </w:tcPr>
          <w:p w14:paraId="58644C7B" w14:textId="77777777" w:rsidR="002957EE" w:rsidRPr="007C1AFD" w:rsidRDefault="002957EE" w:rsidP="00AD64D6">
            <w:pPr>
              <w:pStyle w:val="TAL"/>
            </w:pPr>
            <w:r w:rsidRPr="007C1AFD">
              <w:t>array(string)</w:t>
            </w:r>
          </w:p>
        </w:tc>
        <w:tc>
          <w:tcPr>
            <w:tcW w:w="425" w:type="dxa"/>
          </w:tcPr>
          <w:p w14:paraId="1AD70232" w14:textId="77777777" w:rsidR="002957EE" w:rsidRPr="007C1AFD" w:rsidRDefault="002957EE" w:rsidP="00AD64D6">
            <w:pPr>
              <w:pStyle w:val="TAC"/>
            </w:pPr>
            <w:r w:rsidRPr="007C1AFD">
              <w:t>O</w:t>
            </w:r>
          </w:p>
        </w:tc>
        <w:tc>
          <w:tcPr>
            <w:tcW w:w="1368" w:type="dxa"/>
          </w:tcPr>
          <w:p w14:paraId="457C0723" w14:textId="77777777" w:rsidR="002957EE" w:rsidRPr="007C1AFD" w:rsidRDefault="002957EE" w:rsidP="00AD64D6">
            <w:pPr>
              <w:pStyle w:val="TAL"/>
            </w:pPr>
            <w:proofErr w:type="gramStart"/>
            <w:r w:rsidRPr="007C1AFD">
              <w:t>1..N</w:t>
            </w:r>
            <w:proofErr w:type="gramEnd"/>
          </w:p>
        </w:tc>
        <w:tc>
          <w:tcPr>
            <w:tcW w:w="3438" w:type="dxa"/>
          </w:tcPr>
          <w:p w14:paraId="422AB4CA" w14:textId="77777777" w:rsidR="002957EE" w:rsidRPr="007C1AFD" w:rsidRDefault="002957EE" w:rsidP="00AD64D6">
            <w:pPr>
              <w:pStyle w:val="TAL"/>
              <w:rPr>
                <w:rFonts w:cs="Arial"/>
                <w:szCs w:val="18"/>
              </w:rPr>
            </w:pPr>
            <w:r w:rsidRPr="007C1AFD">
              <w:rPr>
                <w:rFonts w:cs="Arial"/>
                <w:szCs w:val="18"/>
              </w:rPr>
              <w:t>List of VAL services whose communications enabled on the group.</w:t>
            </w:r>
          </w:p>
        </w:tc>
        <w:tc>
          <w:tcPr>
            <w:tcW w:w="1998" w:type="dxa"/>
          </w:tcPr>
          <w:p w14:paraId="7B667282" w14:textId="77777777" w:rsidR="002957EE" w:rsidRPr="007C1AFD" w:rsidRDefault="002957EE" w:rsidP="00AD64D6">
            <w:pPr>
              <w:pStyle w:val="TAL"/>
              <w:rPr>
                <w:rFonts w:cs="Arial"/>
                <w:szCs w:val="18"/>
              </w:rPr>
            </w:pPr>
          </w:p>
        </w:tc>
      </w:tr>
      <w:tr w:rsidR="002957EE" w:rsidRPr="007C1AFD" w14:paraId="092B182E" w14:textId="77777777" w:rsidTr="00AD64D6">
        <w:trPr>
          <w:jc w:val="center"/>
        </w:trPr>
        <w:tc>
          <w:tcPr>
            <w:tcW w:w="1430" w:type="dxa"/>
          </w:tcPr>
          <w:p w14:paraId="5D636C15" w14:textId="77777777" w:rsidR="002957EE" w:rsidRPr="007C1AFD" w:rsidRDefault="002957EE" w:rsidP="00AD64D6">
            <w:pPr>
              <w:pStyle w:val="TAL"/>
            </w:pPr>
            <w:r w:rsidRPr="007C1AFD">
              <w:t>suppFeat</w:t>
            </w:r>
          </w:p>
        </w:tc>
        <w:tc>
          <w:tcPr>
            <w:tcW w:w="1006" w:type="dxa"/>
          </w:tcPr>
          <w:p w14:paraId="4A36565E" w14:textId="77777777" w:rsidR="002957EE" w:rsidRPr="007C1AFD" w:rsidRDefault="002957EE" w:rsidP="00AD64D6">
            <w:pPr>
              <w:pStyle w:val="TAL"/>
            </w:pPr>
            <w:r w:rsidRPr="007C1AFD">
              <w:t>SupportedFeatures</w:t>
            </w:r>
          </w:p>
        </w:tc>
        <w:tc>
          <w:tcPr>
            <w:tcW w:w="425" w:type="dxa"/>
          </w:tcPr>
          <w:p w14:paraId="219C2DD7" w14:textId="77777777" w:rsidR="002957EE" w:rsidRPr="007C1AFD" w:rsidRDefault="002957EE" w:rsidP="00AD64D6">
            <w:pPr>
              <w:pStyle w:val="TAC"/>
            </w:pPr>
            <w:r w:rsidRPr="007C1AFD">
              <w:t>O</w:t>
            </w:r>
          </w:p>
        </w:tc>
        <w:tc>
          <w:tcPr>
            <w:tcW w:w="1368" w:type="dxa"/>
          </w:tcPr>
          <w:p w14:paraId="7F9754D6" w14:textId="77777777" w:rsidR="002957EE" w:rsidRPr="007C1AFD" w:rsidRDefault="002957EE" w:rsidP="00AD64D6">
            <w:pPr>
              <w:pStyle w:val="TAL"/>
            </w:pPr>
            <w:r w:rsidRPr="007C1AFD">
              <w:t>0..1</w:t>
            </w:r>
          </w:p>
        </w:tc>
        <w:tc>
          <w:tcPr>
            <w:tcW w:w="3438" w:type="dxa"/>
          </w:tcPr>
          <w:p w14:paraId="6B9E9DBC" w14:textId="77777777" w:rsidR="002957EE" w:rsidRPr="007C1AFD" w:rsidRDefault="002957EE" w:rsidP="00AD64D6">
            <w:pPr>
              <w:pStyle w:val="TAL"/>
              <w:rPr>
                <w:rFonts w:cs="Arial"/>
                <w:szCs w:val="18"/>
              </w:rPr>
            </w:pPr>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p>
          <w:p w14:paraId="3F162936" w14:textId="77777777" w:rsidR="002957EE" w:rsidRPr="007C1AFD" w:rsidRDefault="002957EE" w:rsidP="00AD64D6">
            <w:pPr>
              <w:pStyle w:val="TAL"/>
              <w:rPr>
                <w:rFonts w:cs="Arial"/>
                <w:szCs w:val="18"/>
              </w:rPr>
            </w:pPr>
            <w:r w:rsidRPr="007C1AFD">
              <w:rPr>
                <w:rFonts w:cs="Arial"/>
                <w:szCs w:val="18"/>
              </w:rPr>
              <w:t>This attribute shall be provided in the HTTP POST request and in the response of successful resource creation.</w:t>
            </w:r>
          </w:p>
        </w:tc>
        <w:tc>
          <w:tcPr>
            <w:tcW w:w="1998" w:type="dxa"/>
          </w:tcPr>
          <w:p w14:paraId="5037D675" w14:textId="77777777" w:rsidR="002957EE" w:rsidRPr="007C1AFD" w:rsidRDefault="002957EE" w:rsidP="00AD64D6">
            <w:pPr>
              <w:pStyle w:val="TAL"/>
              <w:rPr>
                <w:rFonts w:cs="Arial"/>
                <w:szCs w:val="18"/>
              </w:rPr>
            </w:pPr>
          </w:p>
        </w:tc>
      </w:tr>
      <w:tr w:rsidR="002957EE" w:rsidRPr="007C1AFD" w14:paraId="1C7E83CF" w14:textId="77777777" w:rsidTr="00AD64D6">
        <w:trPr>
          <w:jc w:val="center"/>
        </w:trPr>
        <w:tc>
          <w:tcPr>
            <w:tcW w:w="1430" w:type="dxa"/>
          </w:tcPr>
          <w:p w14:paraId="554B4FBC" w14:textId="77777777" w:rsidR="002957EE" w:rsidRPr="007C1AFD" w:rsidRDefault="002957EE" w:rsidP="00AD64D6">
            <w:pPr>
              <w:pStyle w:val="TAL"/>
            </w:pPr>
            <w:r w:rsidRPr="007C1AFD">
              <w:t>resUri</w:t>
            </w:r>
          </w:p>
        </w:tc>
        <w:tc>
          <w:tcPr>
            <w:tcW w:w="1006" w:type="dxa"/>
          </w:tcPr>
          <w:p w14:paraId="453ED3E3" w14:textId="77777777" w:rsidR="002957EE" w:rsidRPr="007C1AFD" w:rsidRDefault="002957EE" w:rsidP="00AD64D6">
            <w:pPr>
              <w:pStyle w:val="TAL"/>
            </w:pPr>
            <w:r w:rsidRPr="007C1AFD">
              <w:t>Uri</w:t>
            </w:r>
          </w:p>
        </w:tc>
        <w:tc>
          <w:tcPr>
            <w:tcW w:w="425" w:type="dxa"/>
          </w:tcPr>
          <w:p w14:paraId="16537738" w14:textId="77777777" w:rsidR="002957EE" w:rsidRPr="007C1AFD" w:rsidRDefault="002957EE" w:rsidP="00AD64D6">
            <w:pPr>
              <w:pStyle w:val="TAC"/>
            </w:pPr>
            <w:r w:rsidRPr="007C1AFD">
              <w:t>O</w:t>
            </w:r>
          </w:p>
        </w:tc>
        <w:tc>
          <w:tcPr>
            <w:tcW w:w="1368" w:type="dxa"/>
          </w:tcPr>
          <w:p w14:paraId="1B116B53" w14:textId="77777777" w:rsidR="002957EE" w:rsidRPr="007C1AFD" w:rsidRDefault="002957EE" w:rsidP="00AD64D6">
            <w:pPr>
              <w:pStyle w:val="TAL"/>
            </w:pPr>
            <w:r w:rsidRPr="007C1AFD">
              <w:t>0..1</w:t>
            </w:r>
          </w:p>
        </w:tc>
        <w:tc>
          <w:tcPr>
            <w:tcW w:w="3438" w:type="dxa"/>
          </w:tcPr>
          <w:p w14:paraId="064F09AD" w14:textId="77777777" w:rsidR="002957EE" w:rsidRPr="007C1AFD" w:rsidRDefault="002957EE" w:rsidP="00AD64D6">
            <w:pPr>
              <w:pStyle w:val="TAL"/>
              <w:rPr>
                <w:rFonts w:cs="Arial"/>
                <w:szCs w:val="18"/>
              </w:rPr>
            </w:pPr>
            <w:r w:rsidRPr="007C1AFD">
              <w:t>The URI for individual VAL group document resource</w:t>
            </w:r>
            <w:r w:rsidRPr="007C1AFD">
              <w:rPr>
                <w:rFonts w:cs="Arial"/>
                <w:szCs w:val="18"/>
              </w:rPr>
              <w:t>. (NOTE 1)</w:t>
            </w:r>
          </w:p>
          <w:p w14:paraId="2132E001" w14:textId="77777777" w:rsidR="002957EE" w:rsidRPr="007C1AFD" w:rsidRDefault="002957EE" w:rsidP="00AD64D6">
            <w:pPr>
              <w:pStyle w:val="TAL"/>
              <w:rPr>
                <w:rFonts w:cs="Arial"/>
                <w:szCs w:val="18"/>
              </w:rPr>
            </w:pPr>
          </w:p>
        </w:tc>
        <w:tc>
          <w:tcPr>
            <w:tcW w:w="1998" w:type="dxa"/>
          </w:tcPr>
          <w:p w14:paraId="37C85C02" w14:textId="77777777" w:rsidR="002957EE" w:rsidRPr="007C1AFD" w:rsidRDefault="002957EE" w:rsidP="00AD64D6">
            <w:pPr>
              <w:pStyle w:val="TAL"/>
              <w:rPr>
                <w:rFonts w:cs="Arial"/>
                <w:szCs w:val="18"/>
              </w:rPr>
            </w:pPr>
          </w:p>
        </w:tc>
      </w:tr>
      <w:tr w:rsidR="002957EE" w:rsidRPr="007C1AFD" w14:paraId="014930BB" w14:textId="77777777" w:rsidTr="00AD64D6">
        <w:trPr>
          <w:jc w:val="center"/>
        </w:trPr>
        <w:tc>
          <w:tcPr>
            <w:tcW w:w="1430" w:type="dxa"/>
          </w:tcPr>
          <w:p w14:paraId="3C934FD3" w14:textId="77777777" w:rsidR="002957EE" w:rsidRPr="007C1AFD" w:rsidRDefault="002957EE" w:rsidP="00AD64D6">
            <w:pPr>
              <w:pStyle w:val="TAL"/>
            </w:pPr>
            <w:r w:rsidRPr="007C1AFD">
              <w:t>locInfo</w:t>
            </w:r>
          </w:p>
        </w:tc>
        <w:tc>
          <w:tcPr>
            <w:tcW w:w="1006" w:type="dxa"/>
          </w:tcPr>
          <w:p w14:paraId="7A6A3142" w14:textId="77777777" w:rsidR="002957EE" w:rsidRPr="007C1AFD" w:rsidRDefault="002957EE" w:rsidP="00AD64D6">
            <w:pPr>
              <w:pStyle w:val="TAL"/>
            </w:pPr>
            <w:r w:rsidRPr="007C1AFD">
              <w:t>LocationInfo</w:t>
            </w:r>
          </w:p>
        </w:tc>
        <w:tc>
          <w:tcPr>
            <w:tcW w:w="425" w:type="dxa"/>
          </w:tcPr>
          <w:p w14:paraId="56F0A87C" w14:textId="77777777" w:rsidR="002957EE" w:rsidRPr="007C1AFD" w:rsidRDefault="002957EE" w:rsidP="00AD64D6">
            <w:pPr>
              <w:pStyle w:val="TAC"/>
            </w:pPr>
            <w:r w:rsidRPr="007C1AFD">
              <w:t>O</w:t>
            </w:r>
          </w:p>
        </w:tc>
        <w:tc>
          <w:tcPr>
            <w:tcW w:w="1368" w:type="dxa"/>
          </w:tcPr>
          <w:p w14:paraId="697C9275" w14:textId="77777777" w:rsidR="002957EE" w:rsidRPr="007C1AFD" w:rsidRDefault="002957EE" w:rsidP="00AD64D6">
            <w:pPr>
              <w:pStyle w:val="TAL"/>
            </w:pPr>
            <w:r w:rsidRPr="007C1AFD">
              <w:t>0..1</w:t>
            </w:r>
          </w:p>
        </w:tc>
        <w:tc>
          <w:tcPr>
            <w:tcW w:w="3438" w:type="dxa"/>
          </w:tcPr>
          <w:p w14:paraId="775AE74D" w14:textId="77777777" w:rsidR="00B308B5" w:rsidRPr="00B308B5" w:rsidRDefault="002957EE" w:rsidP="00B308B5">
            <w:pPr>
              <w:pStyle w:val="TAL"/>
              <w:rPr>
                <w:ins w:id="48" w:author="Maria Liang" w:date="2023-01-06T16:13:00Z"/>
                <w:rFonts w:cs="Arial"/>
                <w:szCs w:val="18"/>
              </w:rPr>
            </w:pPr>
            <w:r w:rsidRPr="007C1AFD">
              <w:rPr>
                <w:rFonts w:cs="Arial"/>
                <w:szCs w:val="18"/>
              </w:rPr>
              <w:t>The location information related to the VAL group. This information is used to determine the members of the group.</w:t>
            </w:r>
          </w:p>
          <w:p w14:paraId="6B0B848B" w14:textId="75685F4B" w:rsidR="002957EE" w:rsidRPr="007C1AFD" w:rsidRDefault="00B308B5" w:rsidP="00B308B5">
            <w:pPr>
              <w:pStyle w:val="TAL"/>
            </w:pPr>
            <w:ins w:id="49" w:author="Maria Liang" w:date="2023-01-06T16:13:00Z">
              <w:r w:rsidRPr="00B308B5">
                <w:rPr>
                  <w:rFonts w:cs="Arial"/>
                  <w:szCs w:val="18"/>
                </w:rPr>
                <w:t>If the UserLocation feature is supported, the "userLocation" attribute shall be provided in the LocationInfo data type.</w:t>
              </w:r>
            </w:ins>
          </w:p>
        </w:tc>
        <w:tc>
          <w:tcPr>
            <w:tcW w:w="1998" w:type="dxa"/>
          </w:tcPr>
          <w:p w14:paraId="33E8B3DF" w14:textId="77777777" w:rsidR="002957EE" w:rsidRPr="007C1AFD" w:rsidRDefault="002957EE" w:rsidP="00AD64D6">
            <w:pPr>
              <w:pStyle w:val="TAL"/>
              <w:rPr>
                <w:rFonts w:cs="Arial"/>
                <w:szCs w:val="18"/>
              </w:rPr>
            </w:pPr>
          </w:p>
        </w:tc>
      </w:tr>
      <w:tr w:rsidR="002957EE" w:rsidRPr="007C1AFD" w14:paraId="49938C52" w14:textId="77777777" w:rsidTr="00AD64D6">
        <w:trPr>
          <w:jc w:val="center"/>
        </w:trPr>
        <w:tc>
          <w:tcPr>
            <w:tcW w:w="1430" w:type="dxa"/>
          </w:tcPr>
          <w:p w14:paraId="6FDF2AAE" w14:textId="77777777" w:rsidR="002957EE" w:rsidRPr="007C1AFD" w:rsidRDefault="002957EE" w:rsidP="00AD64D6">
            <w:pPr>
              <w:pStyle w:val="TAL"/>
            </w:pPr>
            <w:r w:rsidRPr="007C1AFD">
              <w:t>addLocInfo</w:t>
            </w:r>
          </w:p>
        </w:tc>
        <w:tc>
          <w:tcPr>
            <w:tcW w:w="1006" w:type="dxa"/>
          </w:tcPr>
          <w:p w14:paraId="5F75509E" w14:textId="77777777" w:rsidR="002957EE" w:rsidRPr="007C1AFD" w:rsidRDefault="002957EE" w:rsidP="00AD64D6">
            <w:pPr>
              <w:pStyle w:val="TAL"/>
            </w:pPr>
            <w:r w:rsidRPr="007C1AFD">
              <w:t>LocationArea5G</w:t>
            </w:r>
          </w:p>
        </w:tc>
        <w:tc>
          <w:tcPr>
            <w:tcW w:w="425" w:type="dxa"/>
          </w:tcPr>
          <w:p w14:paraId="32A2A912" w14:textId="77777777" w:rsidR="002957EE" w:rsidRPr="007C1AFD" w:rsidRDefault="002957EE" w:rsidP="00AD64D6">
            <w:pPr>
              <w:pStyle w:val="TAC"/>
            </w:pPr>
            <w:r w:rsidRPr="007C1AFD">
              <w:t>O</w:t>
            </w:r>
          </w:p>
        </w:tc>
        <w:tc>
          <w:tcPr>
            <w:tcW w:w="1368" w:type="dxa"/>
          </w:tcPr>
          <w:p w14:paraId="253CF20E" w14:textId="77777777" w:rsidR="002957EE" w:rsidRPr="007C1AFD" w:rsidRDefault="002957EE" w:rsidP="00AD64D6">
            <w:pPr>
              <w:pStyle w:val="TAL"/>
            </w:pPr>
            <w:r w:rsidRPr="007C1AFD">
              <w:t>0..1</w:t>
            </w:r>
          </w:p>
        </w:tc>
        <w:tc>
          <w:tcPr>
            <w:tcW w:w="3438" w:type="dxa"/>
          </w:tcPr>
          <w:p w14:paraId="2E1EC6BF" w14:textId="77777777" w:rsidR="002957EE" w:rsidRPr="007C1AFD" w:rsidRDefault="002957EE" w:rsidP="00AD64D6">
            <w:pPr>
              <w:pStyle w:val="TAL"/>
              <w:rPr>
                <w:rFonts w:cs="Arial"/>
                <w:szCs w:val="18"/>
              </w:rPr>
            </w:pPr>
            <w:r w:rsidRPr="007C1AFD">
              <w:rPr>
                <w:rFonts w:cs="Arial"/>
                <w:szCs w:val="18"/>
              </w:rPr>
              <w:t>The additional location information related to the VAL group. This information is used to determing the members of the group.</w:t>
            </w:r>
          </w:p>
        </w:tc>
        <w:tc>
          <w:tcPr>
            <w:tcW w:w="1998" w:type="dxa"/>
          </w:tcPr>
          <w:p w14:paraId="6DBB680C" w14:textId="77777777" w:rsidR="002957EE" w:rsidRPr="007C1AFD" w:rsidRDefault="002957EE" w:rsidP="00AD64D6">
            <w:pPr>
              <w:pStyle w:val="TAL"/>
              <w:rPr>
                <w:rFonts w:cs="Arial"/>
                <w:szCs w:val="18"/>
              </w:rPr>
            </w:pPr>
          </w:p>
        </w:tc>
      </w:tr>
      <w:tr w:rsidR="002957EE" w:rsidRPr="007C1AFD" w14:paraId="003C3FD6" w14:textId="77777777" w:rsidTr="00AD64D6">
        <w:trPr>
          <w:jc w:val="center"/>
        </w:trPr>
        <w:tc>
          <w:tcPr>
            <w:tcW w:w="1430" w:type="dxa"/>
          </w:tcPr>
          <w:p w14:paraId="3C7AF849" w14:textId="77777777" w:rsidR="002957EE" w:rsidRPr="007C1AFD" w:rsidRDefault="002957EE" w:rsidP="00AD64D6">
            <w:pPr>
              <w:pStyle w:val="TAL"/>
            </w:pPr>
            <w:r w:rsidRPr="007C1AFD">
              <w:t>extGrpId</w:t>
            </w:r>
          </w:p>
        </w:tc>
        <w:tc>
          <w:tcPr>
            <w:tcW w:w="1006" w:type="dxa"/>
          </w:tcPr>
          <w:p w14:paraId="5493E1D5" w14:textId="77777777" w:rsidR="002957EE" w:rsidRPr="007C1AFD" w:rsidRDefault="002957EE" w:rsidP="00AD64D6">
            <w:pPr>
              <w:pStyle w:val="TAL"/>
            </w:pPr>
            <w:r w:rsidRPr="007C1AFD">
              <w:t>ExternalGroupId</w:t>
            </w:r>
          </w:p>
        </w:tc>
        <w:tc>
          <w:tcPr>
            <w:tcW w:w="425" w:type="dxa"/>
          </w:tcPr>
          <w:p w14:paraId="484B9600" w14:textId="77777777" w:rsidR="002957EE" w:rsidRPr="007C1AFD" w:rsidRDefault="002957EE" w:rsidP="00AD64D6">
            <w:pPr>
              <w:pStyle w:val="TAC"/>
            </w:pPr>
            <w:r w:rsidRPr="007C1AFD">
              <w:t>O</w:t>
            </w:r>
          </w:p>
        </w:tc>
        <w:tc>
          <w:tcPr>
            <w:tcW w:w="1368" w:type="dxa"/>
          </w:tcPr>
          <w:p w14:paraId="16C64DE0" w14:textId="77777777" w:rsidR="002957EE" w:rsidRPr="007C1AFD" w:rsidRDefault="002957EE" w:rsidP="00AD64D6">
            <w:pPr>
              <w:pStyle w:val="TAL"/>
            </w:pPr>
            <w:r w:rsidRPr="007C1AFD">
              <w:t>0..1</w:t>
            </w:r>
          </w:p>
        </w:tc>
        <w:tc>
          <w:tcPr>
            <w:tcW w:w="3438" w:type="dxa"/>
          </w:tcPr>
          <w:p w14:paraId="50A655FA" w14:textId="77777777" w:rsidR="002957EE" w:rsidRPr="007C1AFD" w:rsidRDefault="002957EE" w:rsidP="00AD64D6">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183D3C3A" w14:textId="77777777" w:rsidR="002957EE" w:rsidRPr="007C1AFD" w:rsidRDefault="002957EE" w:rsidP="00AD64D6">
            <w:pPr>
              <w:pStyle w:val="TAL"/>
              <w:rPr>
                <w:rFonts w:cs="Arial"/>
                <w:szCs w:val="18"/>
              </w:rPr>
            </w:pPr>
          </w:p>
        </w:tc>
      </w:tr>
      <w:tr w:rsidR="002957EE" w:rsidRPr="007C1AFD" w14:paraId="6CFAB00C" w14:textId="77777777" w:rsidTr="00AD64D6">
        <w:trPr>
          <w:jc w:val="center"/>
        </w:trPr>
        <w:tc>
          <w:tcPr>
            <w:tcW w:w="1430" w:type="dxa"/>
          </w:tcPr>
          <w:p w14:paraId="2269A227" w14:textId="77777777" w:rsidR="002957EE" w:rsidRPr="007C1AFD" w:rsidRDefault="002957EE" w:rsidP="00AD64D6">
            <w:pPr>
              <w:pStyle w:val="TAL"/>
            </w:pPr>
            <w:r w:rsidRPr="007C1AFD">
              <w:t>com5GLanType</w:t>
            </w:r>
          </w:p>
        </w:tc>
        <w:tc>
          <w:tcPr>
            <w:tcW w:w="1006" w:type="dxa"/>
          </w:tcPr>
          <w:p w14:paraId="497E687E" w14:textId="77777777" w:rsidR="002957EE" w:rsidRPr="007C1AFD" w:rsidRDefault="002957EE" w:rsidP="00AD64D6">
            <w:pPr>
              <w:pStyle w:val="TAL"/>
            </w:pPr>
            <w:r w:rsidRPr="007C1AFD">
              <w:t>PduSessionType</w:t>
            </w:r>
          </w:p>
        </w:tc>
        <w:tc>
          <w:tcPr>
            <w:tcW w:w="425" w:type="dxa"/>
          </w:tcPr>
          <w:p w14:paraId="117B8617" w14:textId="77777777" w:rsidR="002957EE" w:rsidRPr="007C1AFD" w:rsidRDefault="002957EE" w:rsidP="00AD64D6">
            <w:pPr>
              <w:pStyle w:val="TAC"/>
            </w:pPr>
            <w:r w:rsidRPr="007C1AFD">
              <w:t>O</w:t>
            </w:r>
          </w:p>
        </w:tc>
        <w:tc>
          <w:tcPr>
            <w:tcW w:w="1368" w:type="dxa"/>
          </w:tcPr>
          <w:p w14:paraId="4AD3CB70" w14:textId="77777777" w:rsidR="002957EE" w:rsidRPr="007C1AFD" w:rsidRDefault="002957EE" w:rsidP="00AD64D6">
            <w:pPr>
              <w:pStyle w:val="TAL"/>
            </w:pPr>
            <w:r w:rsidRPr="007C1AFD">
              <w:t>0..1</w:t>
            </w:r>
          </w:p>
        </w:tc>
        <w:tc>
          <w:tcPr>
            <w:tcW w:w="3438" w:type="dxa"/>
          </w:tcPr>
          <w:p w14:paraId="3A307289" w14:textId="77777777" w:rsidR="002957EE" w:rsidRPr="007C1AFD" w:rsidRDefault="002957EE" w:rsidP="00AD64D6">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2</w:t>
            </w:r>
            <w:r w:rsidRPr="007C1AFD">
              <w:rPr>
                <w:rFonts w:cs="Arial"/>
                <w:szCs w:val="18"/>
                <w:lang w:eastAsia="zh-CN"/>
              </w:rPr>
              <w:t>)</w:t>
            </w:r>
          </w:p>
        </w:tc>
        <w:tc>
          <w:tcPr>
            <w:tcW w:w="1998" w:type="dxa"/>
          </w:tcPr>
          <w:p w14:paraId="6FA6CC5B" w14:textId="77777777" w:rsidR="002957EE" w:rsidRPr="007C1AFD" w:rsidRDefault="002957EE" w:rsidP="00AD64D6">
            <w:pPr>
              <w:pStyle w:val="TAL"/>
              <w:rPr>
                <w:rFonts w:cs="Arial"/>
                <w:szCs w:val="18"/>
              </w:rPr>
            </w:pPr>
          </w:p>
        </w:tc>
      </w:tr>
      <w:tr w:rsidR="002957EE" w:rsidRPr="007C1AFD" w14:paraId="4AFFAE6C" w14:textId="77777777" w:rsidTr="00AD64D6">
        <w:trPr>
          <w:jc w:val="center"/>
        </w:trPr>
        <w:tc>
          <w:tcPr>
            <w:tcW w:w="1430" w:type="dxa"/>
          </w:tcPr>
          <w:p w14:paraId="6840B943" w14:textId="77777777" w:rsidR="002957EE" w:rsidRPr="007C1AFD" w:rsidRDefault="002957EE" w:rsidP="00AD64D6">
            <w:pPr>
              <w:pStyle w:val="TAL"/>
            </w:pPr>
            <w:r w:rsidRPr="007C1AFD">
              <w:t>valSvcInf</w:t>
            </w:r>
          </w:p>
        </w:tc>
        <w:tc>
          <w:tcPr>
            <w:tcW w:w="1006" w:type="dxa"/>
          </w:tcPr>
          <w:p w14:paraId="161037C1" w14:textId="77777777" w:rsidR="002957EE" w:rsidRPr="007C1AFD" w:rsidRDefault="002957EE" w:rsidP="00AD64D6">
            <w:pPr>
              <w:pStyle w:val="TAL"/>
            </w:pPr>
            <w:r w:rsidRPr="007C1AFD">
              <w:t>string</w:t>
            </w:r>
          </w:p>
        </w:tc>
        <w:tc>
          <w:tcPr>
            <w:tcW w:w="425" w:type="dxa"/>
          </w:tcPr>
          <w:p w14:paraId="0737969F" w14:textId="77777777" w:rsidR="002957EE" w:rsidRPr="007C1AFD" w:rsidRDefault="002957EE" w:rsidP="00AD64D6">
            <w:pPr>
              <w:pStyle w:val="TAC"/>
            </w:pPr>
            <w:r w:rsidRPr="007C1AFD">
              <w:t>O</w:t>
            </w:r>
          </w:p>
        </w:tc>
        <w:tc>
          <w:tcPr>
            <w:tcW w:w="1368" w:type="dxa"/>
          </w:tcPr>
          <w:p w14:paraId="7A9A0B61" w14:textId="77777777" w:rsidR="002957EE" w:rsidRPr="007C1AFD" w:rsidRDefault="002957EE" w:rsidP="00AD64D6">
            <w:pPr>
              <w:pStyle w:val="TAL"/>
            </w:pPr>
            <w:r w:rsidRPr="007C1AFD">
              <w:t>0..1</w:t>
            </w:r>
          </w:p>
        </w:tc>
        <w:tc>
          <w:tcPr>
            <w:tcW w:w="3438" w:type="dxa"/>
          </w:tcPr>
          <w:p w14:paraId="02B37C3B" w14:textId="77777777" w:rsidR="002957EE" w:rsidRPr="007C1AFD" w:rsidRDefault="002957EE" w:rsidP="00AD64D6">
            <w:pPr>
              <w:pStyle w:val="TAL"/>
              <w:rPr>
                <w:rFonts w:cs="Arial"/>
                <w:szCs w:val="18"/>
              </w:rPr>
            </w:pPr>
            <w:r w:rsidRPr="007C1AFD">
              <w:rPr>
                <w:rFonts w:cs="Arial"/>
                <w:szCs w:val="18"/>
              </w:rPr>
              <w:t xml:space="preserve">VAL service specific information that may be present during group membership update and in the notification of the events </w:t>
            </w:r>
            <w:r w:rsidRPr="007C1AFD">
              <w:t>"GM_GROUP_INFO_CHANGE" and "GM_GROUP_CREATE".</w:t>
            </w:r>
          </w:p>
        </w:tc>
        <w:tc>
          <w:tcPr>
            <w:tcW w:w="1998" w:type="dxa"/>
          </w:tcPr>
          <w:p w14:paraId="3AB19DCE" w14:textId="77777777" w:rsidR="002957EE" w:rsidRPr="007C1AFD" w:rsidRDefault="002957EE" w:rsidP="00AD64D6">
            <w:pPr>
              <w:pStyle w:val="TAL"/>
              <w:rPr>
                <w:rFonts w:cs="Arial"/>
                <w:szCs w:val="18"/>
              </w:rPr>
            </w:pPr>
          </w:p>
        </w:tc>
      </w:tr>
      <w:tr w:rsidR="002957EE" w:rsidRPr="007C1AFD" w14:paraId="48E6A44D" w14:textId="77777777" w:rsidTr="00AD64D6">
        <w:trPr>
          <w:jc w:val="center"/>
        </w:trPr>
        <w:tc>
          <w:tcPr>
            <w:tcW w:w="9665" w:type="dxa"/>
            <w:gridSpan w:val="6"/>
          </w:tcPr>
          <w:p w14:paraId="4DD333C2" w14:textId="77777777" w:rsidR="002957EE" w:rsidRPr="007C1AFD" w:rsidRDefault="002957EE" w:rsidP="00AD64D6">
            <w:pPr>
              <w:pStyle w:val="TAN"/>
            </w:pPr>
            <w:r w:rsidRPr="007C1AFD">
              <w:t>NOTE 1:</w:t>
            </w:r>
            <w:r w:rsidRPr="007C1AFD">
              <w:tab/>
              <w:t>The "resUri" attribute is not modifiable by the VAL server.</w:t>
            </w:r>
          </w:p>
          <w:p w14:paraId="3A75811A" w14:textId="77777777" w:rsidR="002957EE" w:rsidRPr="007C1AFD" w:rsidRDefault="002957EE" w:rsidP="00AD64D6">
            <w:pPr>
              <w:pStyle w:val="TAN"/>
            </w:pPr>
            <w:r w:rsidRPr="007C1AFD">
              <w:t>NOTE 2:</w:t>
            </w:r>
            <w:r w:rsidRPr="007C1AFD">
              <w:tab/>
            </w:r>
            <w:r w:rsidRPr="007C1AFD">
              <w:tab/>
              <w:t>The enumeration value "UNSTRUCTURED" in data type "PduSessionType" is not applicable.</w:t>
            </w:r>
          </w:p>
        </w:tc>
      </w:tr>
    </w:tbl>
    <w:p w14:paraId="533A005A" w14:textId="77777777" w:rsidR="002957EE" w:rsidRPr="007C1AFD" w:rsidRDefault="002957EE" w:rsidP="002957EE">
      <w:pPr>
        <w:rPr>
          <w:lang w:eastAsia="zh-CN"/>
        </w:rPr>
      </w:pPr>
    </w:p>
    <w:p w14:paraId="26B182BB" w14:textId="77777777" w:rsidR="0036014F" w:rsidRPr="008C6891" w:rsidRDefault="0036014F" w:rsidP="0036014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B00550C" w14:textId="77777777" w:rsidR="002957EE" w:rsidRPr="007C1AFD" w:rsidRDefault="002957EE" w:rsidP="002957EE">
      <w:pPr>
        <w:pStyle w:val="Heading6"/>
        <w:rPr>
          <w:lang w:eastAsia="zh-CN"/>
        </w:rPr>
      </w:pPr>
      <w:bookmarkStart w:id="50" w:name="_Toc120544456"/>
      <w:bookmarkStart w:id="51" w:name="_Toc101529349"/>
      <w:bookmarkStart w:id="52" w:name="_Toc114864180"/>
      <w:bookmarkStart w:id="53" w:name="_Toc105674415"/>
      <w:bookmarkStart w:id="54" w:name="_Toc122110439"/>
      <w:bookmarkEnd w:id="37"/>
      <w:bookmarkEnd w:id="38"/>
      <w:bookmarkEnd w:id="39"/>
      <w:bookmarkEnd w:id="40"/>
      <w:bookmarkEnd w:id="41"/>
      <w:bookmarkEnd w:id="42"/>
      <w:bookmarkEnd w:id="43"/>
      <w:bookmarkEnd w:id="44"/>
      <w:bookmarkEnd w:id="45"/>
      <w:bookmarkEnd w:id="46"/>
      <w:bookmarkEnd w:id="47"/>
      <w:r w:rsidRPr="007C1AFD">
        <w:rPr>
          <w:lang w:eastAsia="zh-CN"/>
        </w:rPr>
        <w:lastRenderedPageBreak/>
        <w:t>7.2.1.4.2.3</w:t>
      </w:r>
      <w:r w:rsidRPr="007C1AFD">
        <w:rPr>
          <w:lang w:eastAsia="zh-CN"/>
        </w:rPr>
        <w:tab/>
        <w:t>Type: VALGroupDocumentPatch</w:t>
      </w:r>
      <w:bookmarkEnd w:id="50"/>
    </w:p>
    <w:p w14:paraId="06CB9FC7" w14:textId="77777777" w:rsidR="002957EE" w:rsidRPr="007C1AFD" w:rsidRDefault="002957EE" w:rsidP="002957EE">
      <w:pPr>
        <w:pStyle w:val="TH"/>
      </w:pPr>
      <w:r w:rsidRPr="007C1AFD">
        <w:rPr>
          <w:noProof/>
        </w:rPr>
        <w:t>Table 7.2.1.4.2.3</w:t>
      </w:r>
      <w:r w:rsidRPr="007C1AFD">
        <w:t xml:space="preserve">-1: </w:t>
      </w:r>
      <w:r w:rsidRPr="007C1AFD">
        <w:rPr>
          <w:noProof/>
        </w:rPr>
        <w:t>Definition of type VALGroupDocumentPatch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957EE" w:rsidRPr="007C1AFD" w14:paraId="23055086" w14:textId="77777777" w:rsidTr="00AD64D6">
        <w:trPr>
          <w:jc w:val="center"/>
        </w:trPr>
        <w:tc>
          <w:tcPr>
            <w:tcW w:w="1430" w:type="dxa"/>
            <w:shd w:val="clear" w:color="auto" w:fill="C0C0C0"/>
            <w:hideMark/>
          </w:tcPr>
          <w:p w14:paraId="4CBD56DB" w14:textId="77777777" w:rsidR="002957EE" w:rsidRPr="007C1AFD" w:rsidRDefault="002957EE" w:rsidP="00AD64D6">
            <w:pPr>
              <w:pStyle w:val="TAH"/>
            </w:pPr>
            <w:r w:rsidRPr="007C1AFD">
              <w:t>Attribute name</w:t>
            </w:r>
          </w:p>
        </w:tc>
        <w:tc>
          <w:tcPr>
            <w:tcW w:w="1006" w:type="dxa"/>
            <w:shd w:val="clear" w:color="auto" w:fill="C0C0C0"/>
            <w:hideMark/>
          </w:tcPr>
          <w:p w14:paraId="16B9E6EE" w14:textId="77777777" w:rsidR="002957EE" w:rsidRPr="007C1AFD" w:rsidRDefault="002957EE" w:rsidP="00AD64D6">
            <w:pPr>
              <w:pStyle w:val="TAH"/>
            </w:pPr>
            <w:r w:rsidRPr="007C1AFD">
              <w:t>Data type</w:t>
            </w:r>
          </w:p>
        </w:tc>
        <w:tc>
          <w:tcPr>
            <w:tcW w:w="425" w:type="dxa"/>
            <w:shd w:val="clear" w:color="auto" w:fill="C0C0C0"/>
            <w:hideMark/>
          </w:tcPr>
          <w:p w14:paraId="74DCE3FE" w14:textId="77777777" w:rsidR="002957EE" w:rsidRPr="007C1AFD" w:rsidRDefault="002957EE" w:rsidP="00AD64D6">
            <w:pPr>
              <w:pStyle w:val="TAH"/>
            </w:pPr>
            <w:r w:rsidRPr="007C1AFD">
              <w:t>P</w:t>
            </w:r>
          </w:p>
        </w:tc>
        <w:tc>
          <w:tcPr>
            <w:tcW w:w="1368" w:type="dxa"/>
            <w:shd w:val="clear" w:color="auto" w:fill="C0C0C0"/>
            <w:hideMark/>
          </w:tcPr>
          <w:p w14:paraId="59237591" w14:textId="77777777" w:rsidR="002957EE" w:rsidRPr="007C1AFD" w:rsidRDefault="002957EE" w:rsidP="00AD64D6">
            <w:pPr>
              <w:pStyle w:val="TAH"/>
              <w:jc w:val="left"/>
            </w:pPr>
            <w:r w:rsidRPr="007C1AFD">
              <w:t>Cardinality</w:t>
            </w:r>
          </w:p>
        </w:tc>
        <w:tc>
          <w:tcPr>
            <w:tcW w:w="3438" w:type="dxa"/>
            <w:shd w:val="clear" w:color="auto" w:fill="C0C0C0"/>
            <w:hideMark/>
          </w:tcPr>
          <w:p w14:paraId="406223E7" w14:textId="77777777" w:rsidR="002957EE" w:rsidRPr="007C1AFD" w:rsidRDefault="002957EE" w:rsidP="00AD64D6">
            <w:pPr>
              <w:pStyle w:val="TAH"/>
              <w:rPr>
                <w:rFonts w:cs="Arial"/>
                <w:szCs w:val="18"/>
              </w:rPr>
            </w:pPr>
            <w:r w:rsidRPr="007C1AFD">
              <w:rPr>
                <w:rFonts w:cs="Arial"/>
                <w:szCs w:val="18"/>
              </w:rPr>
              <w:t>Description</w:t>
            </w:r>
          </w:p>
        </w:tc>
        <w:tc>
          <w:tcPr>
            <w:tcW w:w="1998" w:type="dxa"/>
            <w:shd w:val="clear" w:color="auto" w:fill="C0C0C0"/>
          </w:tcPr>
          <w:p w14:paraId="100821CC" w14:textId="77777777" w:rsidR="002957EE" w:rsidRPr="007C1AFD" w:rsidRDefault="002957EE" w:rsidP="00AD64D6">
            <w:pPr>
              <w:pStyle w:val="TAH"/>
              <w:rPr>
                <w:rFonts w:cs="Arial"/>
                <w:szCs w:val="18"/>
              </w:rPr>
            </w:pPr>
            <w:r w:rsidRPr="007C1AFD">
              <w:t>Applicability</w:t>
            </w:r>
          </w:p>
        </w:tc>
      </w:tr>
      <w:tr w:rsidR="002957EE" w:rsidRPr="007C1AFD" w14:paraId="282D9BB5" w14:textId="77777777" w:rsidTr="00AD64D6">
        <w:trPr>
          <w:jc w:val="center"/>
        </w:trPr>
        <w:tc>
          <w:tcPr>
            <w:tcW w:w="1430" w:type="dxa"/>
          </w:tcPr>
          <w:p w14:paraId="1DEEEE1D" w14:textId="77777777" w:rsidR="002957EE" w:rsidRPr="007C1AFD" w:rsidRDefault="002957EE" w:rsidP="00AD64D6">
            <w:pPr>
              <w:pStyle w:val="TAL"/>
            </w:pPr>
            <w:r w:rsidRPr="007C1AFD">
              <w:t>grpDesc</w:t>
            </w:r>
          </w:p>
        </w:tc>
        <w:tc>
          <w:tcPr>
            <w:tcW w:w="1006" w:type="dxa"/>
          </w:tcPr>
          <w:p w14:paraId="7231824F" w14:textId="77777777" w:rsidR="002957EE" w:rsidRPr="007C1AFD" w:rsidRDefault="002957EE" w:rsidP="00AD64D6">
            <w:pPr>
              <w:pStyle w:val="TAL"/>
            </w:pPr>
            <w:r w:rsidRPr="007C1AFD">
              <w:t>string</w:t>
            </w:r>
          </w:p>
        </w:tc>
        <w:tc>
          <w:tcPr>
            <w:tcW w:w="425" w:type="dxa"/>
          </w:tcPr>
          <w:p w14:paraId="7060FE3E" w14:textId="77777777" w:rsidR="002957EE" w:rsidRPr="007C1AFD" w:rsidRDefault="002957EE" w:rsidP="00AD64D6">
            <w:pPr>
              <w:pStyle w:val="TAC"/>
            </w:pPr>
            <w:r w:rsidRPr="007C1AFD">
              <w:t>O</w:t>
            </w:r>
          </w:p>
        </w:tc>
        <w:tc>
          <w:tcPr>
            <w:tcW w:w="1368" w:type="dxa"/>
          </w:tcPr>
          <w:p w14:paraId="54067FF1" w14:textId="77777777" w:rsidR="002957EE" w:rsidRPr="007C1AFD" w:rsidRDefault="002957EE" w:rsidP="00AD64D6">
            <w:pPr>
              <w:pStyle w:val="TAL"/>
            </w:pPr>
            <w:r w:rsidRPr="007C1AFD">
              <w:t>0..1</w:t>
            </w:r>
          </w:p>
        </w:tc>
        <w:tc>
          <w:tcPr>
            <w:tcW w:w="3438" w:type="dxa"/>
          </w:tcPr>
          <w:p w14:paraId="18671E4A" w14:textId="77777777" w:rsidR="002957EE" w:rsidRPr="007C1AFD" w:rsidRDefault="002957EE" w:rsidP="00AD64D6">
            <w:pPr>
              <w:pStyle w:val="TAL"/>
              <w:rPr>
                <w:rFonts w:cs="Arial"/>
                <w:szCs w:val="18"/>
              </w:rPr>
            </w:pPr>
            <w:r w:rsidRPr="007C1AFD">
              <w:rPr>
                <w:rFonts w:cs="Arial"/>
                <w:szCs w:val="18"/>
              </w:rPr>
              <w:t>Text description of the VAL group.</w:t>
            </w:r>
          </w:p>
        </w:tc>
        <w:tc>
          <w:tcPr>
            <w:tcW w:w="1998" w:type="dxa"/>
          </w:tcPr>
          <w:p w14:paraId="4701B946" w14:textId="77777777" w:rsidR="002957EE" w:rsidRPr="007C1AFD" w:rsidRDefault="002957EE" w:rsidP="00AD64D6">
            <w:pPr>
              <w:pStyle w:val="TAL"/>
              <w:rPr>
                <w:rFonts w:cs="Arial"/>
                <w:szCs w:val="18"/>
              </w:rPr>
            </w:pPr>
          </w:p>
        </w:tc>
      </w:tr>
      <w:tr w:rsidR="002957EE" w:rsidRPr="007C1AFD" w14:paraId="50B3F798" w14:textId="77777777" w:rsidTr="00AD64D6">
        <w:trPr>
          <w:jc w:val="center"/>
        </w:trPr>
        <w:tc>
          <w:tcPr>
            <w:tcW w:w="1430" w:type="dxa"/>
          </w:tcPr>
          <w:p w14:paraId="78BB2A18" w14:textId="77777777" w:rsidR="002957EE" w:rsidRPr="007C1AFD" w:rsidRDefault="002957EE" w:rsidP="00AD64D6">
            <w:pPr>
              <w:pStyle w:val="TAL"/>
            </w:pPr>
            <w:r w:rsidRPr="007C1AFD">
              <w:t>members</w:t>
            </w:r>
          </w:p>
        </w:tc>
        <w:tc>
          <w:tcPr>
            <w:tcW w:w="1006" w:type="dxa"/>
          </w:tcPr>
          <w:p w14:paraId="3F4AD587" w14:textId="77777777" w:rsidR="002957EE" w:rsidRPr="007C1AFD" w:rsidRDefault="002957EE" w:rsidP="00AD64D6">
            <w:pPr>
              <w:pStyle w:val="TAL"/>
            </w:pPr>
            <w:proofErr w:type="gramStart"/>
            <w:r w:rsidRPr="007C1AFD">
              <w:t>array(</w:t>
            </w:r>
            <w:proofErr w:type="gramEnd"/>
            <w:r w:rsidRPr="007C1AFD">
              <w:t>ValT</w:t>
            </w:r>
            <w:r>
              <w:t>a</w:t>
            </w:r>
            <w:r w:rsidRPr="007C1AFD">
              <w:t>rgetUe)</w:t>
            </w:r>
          </w:p>
        </w:tc>
        <w:tc>
          <w:tcPr>
            <w:tcW w:w="425" w:type="dxa"/>
          </w:tcPr>
          <w:p w14:paraId="34EE6ACB" w14:textId="77777777" w:rsidR="002957EE" w:rsidRPr="007C1AFD" w:rsidRDefault="002957EE" w:rsidP="00AD64D6">
            <w:pPr>
              <w:pStyle w:val="TAC"/>
            </w:pPr>
            <w:r w:rsidRPr="007C1AFD">
              <w:t>O</w:t>
            </w:r>
          </w:p>
        </w:tc>
        <w:tc>
          <w:tcPr>
            <w:tcW w:w="1368" w:type="dxa"/>
          </w:tcPr>
          <w:p w14:paraId="3983C3EA" w14:textId="77777777" w:rsidR="002957EE" w:rsidRPr="007C1AFD" w:rsidRDefault="002957EE" w:rsidP="00AD64D6">
            <w:pPr>
              <w:pStyle w:val="TAL"/>
            </w:pPr>
            <w:proofErr w:type="gramStart"/>
            <w:r w:rsidRPr="007C1AFD">
              <w:t>1..N</w:t>
            </w:r>
            <w:proofErr w:type="gramEnd"/>
          </w:p>
        </w:tc>
        <w:tc>
          <w:tcPr>
            <w:tcW w:w="3438" w:type="dxa"/>
          </w:tcPr>
          <w:p w14:paraId="0EFFBD81" w14:textId="77777777" w:rsidR="002957EE" w:rsidRPr="007C1AFD" w:rsidRDefault="002957EE" w:rsidP="00AD64D6">
            <w:pPr>
              <w:pStyle w:val="TAL"/>
              <w:rPr>
                <w:rFonts w:cs="Arial"/>
                <w:szCs w:val="18"/>
              </w:rPr>
            </w:pPr>
            <w:r w:rsidRPr="007C1AFD">
              <w:rPr>
                <w:rFonts w:cs="Arial"/>
                <w:szCs w:val="18"/>
              </w:rPr>
              <w:t>List of VAL User IDs or VAL UE IDs, which are members of the VAL group.</w:t>
            </w:r>
          </w:p>
        </w:tc>
        <w:tc>
          <w:tcPr>
            <w:tcW w:w="1998" w:type="dxa"/>
          </w:tcPr>
          <w:p w14:paraId="0415BB02" w14:textId="77777777" w:rsidR="002957EE" w:rsidRPr="007C1AFD" w:rsidRDefault="002957EE" w:rsidP="00AD64D6">
            <w:pPr>
              <w:pStyle w:val="TAL"/>
              <w:rPr>
                <w:rFonts w:cs="Arial"/>
                <w:szCs w:val="18"/>
              </w:rPr>
            </w:pPr>
          </w:p>
        </w:tc>
      </w:tr>
      <w:tr w:rsidR="002957EE" w:rsidRPr="007C1AFD" w14:paraId="445F800F" w14:textId="77777777" w:rsidTr="00AD64D6">
        <w:trPr>
          <w:jc w:val="center"/>
        </w:trPr>
        <w:tc>
          <w:tcPr>
            <w:tcW w:w="1430" w:type="dxa"/>
          </w:tcPr>
          <w:p w14:paraId="232E6114" w14:textId="77777777" w:rsidR="002957EE" w:rsidRPr="007C1AFD" w:rsidRDefault="002957EE" w:rsidP="00AD64D6">
            <w:pPr>
              <w:pStyle w:val="TAL"/>
            </w:pPr>
            <w:r w:rsidRPr="007C1AFD">
              <w:t>valGrpConf</w:t>
            </w:r>
          </w:p>
        </w:tc>
        <w:tc>
          <w:tcPr>
            <w:tcW w:w="1006" w:type="dxa"/>
          </w:tcPr>
          <w:p w14:paraId="454F1475" w14:textId="77777777" w:rsidR="002957EE" w:rsidRPr="007C1AFD" w:rsidRDefault="002957EE" w:rsidP="00AD64D6">
            <w:pPr>
              <w:pStyle w:val="TAL"/>
            </w:pPr>
            <w:r w:rsidRPr="007C1AFD">
              <w:t>string</w:t>
            </w:r>
          </w:p>
        </w:tc>
        <w:tc>
          <w:tcPr>
            <w:tcW w:w="425" w:type="dxa"/>
          </w:tcPr>
          <w:p w14:paraId="05D09E54" w14:textId="77777777" w:rsidR="002957EE" w:rsidRPr="007C1AFD" w:rsidRDefault="002957EE" w:rsidP="00AD64D6">
            <w:pPr>
              <w:pStyle w:val="TAC"/>
            </w:pPr>
            <w:r w:rsidRPr="007C1AFD">
              <w:t>O</w:t>
            </w:r>
          </w:p>
        </w:tc>
        <w:tc>
          <w:tcPr>
            <w:tcW w:w="1368" w:type="dxa"/>
          </w:tcPr>
          <w:p w14:paraId="2F56BD7B" w14:textId="77777777" w:rsidR="002957EE" w:rsidRPr="007C1AFD" w:rsidRDefault="002957EE" w:rsidP="00AD64D6">
            <w:pPr>
              <w:pStyle w:val="TAL"/>
            </w:pPr>
            <w:r w:rsidRPr="007C1AFD">
              <w:t>0..1</w:t>
            </w:r>
          </w:p>
        </w:tc>
        <w:tc>
          <w:tcPr>
            <w:tcW w:w="3438" w:type="dxa"/>
          </w:tcPr>
          <w:p w14:paraId="2DAFDDAB" w14:textId="77777777" w:rsidR="002957EE" w:rsidRPr="007C1AFD" w:rsidRDefault="002957EE" w:rsidP="00AD64D6">
            <w:pPr>
              <w:pStyle w:val="TAL"/>
              <w:rPr>
                <w:rFonts w:cs="Arial"/>
                <w:szCs w:val="18"/>
              </w:rPr>
            </w:pPr>
            <w:r w:rsidRPr="007C1AFD">
              <w:rPr>
                <w:rFonts w:cs="Arial"/>
                <w:szCs w:val="18"/>
              </w:rPr>
              <w:t>Configuration data for the VAL group.</w:t>
            </w:r>
          </w:p>
        </w:tc>
        <w:tc>
          <w:tcPr>
            <w:tcW w:w="1998" w:type="dxa"/>
          </w:tcPr>
          <w:p w14:paraId="4ED7B59F" w14:textId="77777777" w:rsidR="002957EE" w:rsidRPr="007C1AFD" w:rsidRDefault="002957EE" w:rsidP="00AD64D6">
            <w:pPr>
              <w:pStyle w:val="TAL"/>
              <w:rPr>
                <w:rFonts w:cs="Arial"/>
                <w:szCs w:val="18"/>
              </w:rPr>
            </w:pPr>
          </w:p>
        </w:tc>
      </w:tr>
      <w:tr w:rsidR="002957EE" w:rsidRPr="007C1AFD" w14:paraId="312D08FE" w14:textId="77777777" w:rsidTr="00AD64D6">
        <w:trPr>
          <w:jc w:val="center"/>
        </w:trPr>
        <w:tc>
          <w:tcPr>
            <w:tcW w:w="1430" w:type="dxa"/>
          </w:tcPr>
          <w:p w14:paraId="1EC09D7D" w14:textId="77777777" w:rsidR="002957EE" w:rsidRPr="007C1AFD" w:rsidRDefault="002957EE" w:rsidP="00AD64D6">
            <w:pPr>
              <w:pStyle w:val="TAL"/>
            </w:pPr>
            <w:r w:rsidRPr="007C1AFD">
              <w:t>valServiceIds</w:t>
            </w:r>
          </w:p>
        </w:tc>
        <w:tc>
          <w:tcPr>
            <w:tcW w:w="1006" w:type="dxa"/>
          </w:tcPr>
          <w:p w14:paraId="5E667650" w14:textId="77777777" w:rsidR="002957EE" w:rsidRPr="007C1AFD" w:rsidRDefault="002957EE" w:rsidP="00AD64D6">
            <w:pPr>
              <w:pStyle w:val="TAL"/>
            </w:pPr>
            <w:r w:rsidRPr="007C1AFD">
              <w:t>array(string)</w:t>
            </w:r>
          </w:p>
        </w:tc>
        <w:tc>
          <w:tcPr>
            <w:tcW w:w="425" w:type="dxa"/>
          </w:tcPr>
          <w:p w14:paraId="1BD5B3DB" w14:textId="77777777" w:rsidR="002957EE" w:rsidRPr="007C1AFD" w:rsidRDefault="002957EE" w:rsidP="00AD64D6">
            <w:pPr>
              <w:pStyle w:val="TAC"/>
            </w:pPr>
            <w:r w:rsidRPr="007C1AFD">
              <w:t>O</w:t>
            </w:r>
          </w:p>
        </w:tc>
        <w:tc>
          <w:tcPr>
            <w:tcW w:w="1368" w:type="dxa"/>
          </w:tcPr>
          <w:p w14:paraId="70619566" w14:textId="77777777" w:rsidR="002957EE" w:rsidRPr="007C1AFD" w:rsidRDefault="002957EE" w:rsidP="00AD64D6">
            <w:pPr>
              <w:pStyle w:val="TAL"/>
            </w:pPr>
            <w:proofErr w:type="gramStart"/>
            <w:r w:rsidRPr="007C1AFD">
              <w:t>1..N</w:t>
            </w:r>
            <w:proofErr w:type="gramEnd"/>
          </w:p>
        </w:tc>
        <w:tc>
          <w:tcPr>
            <w:tcW w:w="3438" w:type="dxa"/>
          </w:tcPr>
          <w:p w14:paraId="6AAD56C6" w14:textId="77777777" w:rsidR="002957EE" w:rsidRPr="007C1AFD" w:rsidRDefault="002957EE" w:rsidP="00AD64D6">
            <w:pPr>
              <w:pStyle w:val="TAL"/>
              <w:rPr>
                <w:rFonts w:cs="Arial"/>
                <w:szCs w:val="18"/>
              </w:rPr>
            </w:pPr>
            <w:r w:rsidRPr="007C1AFD">
              <w:rPr>
                <w:rFonts w:cs="Arial"/>
                <w:szCs w:val="18"/>
              </w:rPr>
              <w:t>List of VAL services whose communications enabled on the group.</w:t>
            </w:r>
          </w:p>
        </w:tc>
        <w:tc>
          <w:tcPr>
            <w:tcW w:w="1998" w:type="dxa"/>
          </w:tcPr>
          <w:p w14:paraId="16E6D95A" w14:textId="77777777" w:rsidR="002957EE" w:rsidRPr="007C1AFD" w:rsidRDefault="002957EE" w:rsidP="00AD64D6">
            <w:pPr>
              <w:pStyle w:val="TAL"/>
              <w:rPr>
                <w:rFonts w:cs="Arial"/>
                <w:szCs w:val="18"/>
              </w:rPr>
            </w:pPr>
          </w:p>
        </w:tc>
      </w:tr>
      <w:tr w:rsidR="002957EE" w:rsidRPr="007C1AFD" w14:paraId="39E674E0" w14:textId="77777777" w:rsidTr="00AD64D6">
        <w:trPr>
          <w:jc w:val="center"/>
        </w:trPr>
        <w:tc>
          <w:tcPr>
            <w:tcW w:w="1430" w:type="dxa"/>
          </w:tcPr>
          <w:p w14:paraId="27BED410" w14:textId="77777777" w:rsidR="002957EE" w:rsidRPr="007C1AFD" w:rsidRDefault="002957EE" w:rsidP="00AD64D6">
            <w:pPr>
              <w:pStyle w:val="TAL"/>
            </w:pPr>
            <w:r w:rsidRPr="007C1AFD">
              <w:t>locInfo</w:t>
            </w:r>
          </w:p>
        </w:tc>
        <w:tc>
          <w:tcPr>
            <w:tcW w:w="1006" w:type="dxa"/>
          </w:tcPr>
          <w:p w14:paraId="5EDA30D8" w14:textId="77777777" w:rsidR="002957EE" w:rsidRPr="007C1AFD" w:rsidRDefault="002957EE" w:rsidP="00AD64D6">
            <w:pPr>
              <w:pStyle w:val="TAL"/>
            </w:pPr>
            <w:r w:rsidRPr="007C1AFD">
              <w:t>LocationInfo</w:t>
            </w:r>
          </w:p>
        </w:tc>
        <w:tc>
          <w:tcPr>
            <w:tcW w:w="425" w:type="dxa"/>
          </w:tcPr>
          <w:p w14:paraId="7390AFCC" w14:textId="77777777" w:rsidR="002957EE" w:rsidRPr="007C1AFD" w:rsidRDefault="002957EE" w:rsidP="00AD64D6">
            <w:pPr>
              <w:pStyle w:val="TAC"/>
            </w:pPr>
            <w:r w:rsidRPr="007C1AFD">
              <w:t>O</w:t>
            </w:r>
          </w:p>
        </w:tc>
        <w:tc>
          <w:tcPr>
            <w:tcW w:w="1368" w:type="dxa"/>
          </w:tcPr>
          <w:p w14:paraId="10B52371" w14:textId="77777777" w:rsidR="002957EE" w:rsidRPr="007C1AFD" w:rsidRDefault="002957EE" w:rsidP="00AD64D6">
            <w:pPr>
              <w:pStyle w:val="TAL"/>
            </w:pPr>
            <w:r w:rsidRPr="007C1AFD">
              <w:t>0..1</w:t>
            </w:r>
          </w:p>
        </w:tc>
        <w:tc>
          <w:tcPr>
            <w:tcW w:w="3438" w:type="dxa"/>
          </w:tcPr>
          <w:p w14:paraId="401CB6DC" w14:textId="77777777" w:rsidR="00B308B5" w:rsidRDefault="002957EE" w:rsidP="00B308B5">
            <w:pPr>
              <w:pStyle w:val="TAL"/>
              <w:rPr>
                <w:ins w:id="55" w:author="Maria Liang" w:date="2023-01-06T16:19:00Z"/>
              </w:rPr>
            </w:pPr>
            <w:r w:rsidRPr="007C1AFD">
              <w:rPr>
                <w:rFonts w:cs="Arial"/>
                <w:szCs w:val="18"/>
              </w:rPr>
              <w:t>The location information related to the VAL group. This information is used to determine the members of the group.</w:t>
            </w:r>
          </w:p>
          <w:p w14:paraId="101D631F" w14:textId="289FDE14" w:rsidR="002957EE" w:rsidRPr="007C1AFD" w:rsidRDefault="00B308B5" w:rsidP="00B308B5">
            <w:pPr>
              <w:pStyle w:val="TAL"/>
            </w:pPr>
            <w:ins w:id="56" w:author="Maria Liang" w:date="2023-01-06T16:19:00Z">
              <w:r>
                <w:t>If the UserLocation feature is supported, the "userLocation" attribute shall be provided in the LocationInfo data type.</w:t>
              </w:r>
            </w:ins>
          </w:p>
        </w:tc>
        <w:tc>
          <w:tcPr>
            <w:tcW w:w="1998" w:type="dxa"/>
          </w:tcPr>
          <w:p w14:paraId="52705129" w14:textId="77777777" w:rsidR="002957EE" w:rsidRPr="007C1AFD" w:rsidRDefault="002957EE" w:rsidP="00AD64D6">
            <w:pPr>
              <w:pStyle w:val="TAL"/>
              <w:rPr>
                <w:rFonts w:cs="Arial"/>
                <w:szCs w:val="18"/>
              </w:rPr>
            </w:pPr>
          </w:p>
        </w:tc>
      </w:tr>
      <w:tr w:rsidR="002957EE" w:rsidRPr="007C1AFD" w14:paraId="748E7072" w14:textId="77777777" w:rsidTr="00AD64D6">
        <w:trPr>
          <w:jc w:val="center"/>
        </w:trPr>
        <w:tc>
          <w:tcPr>
            <w:tcW w:w="1430" w:type="dxa"/>
          </w:tcPr>
          <w:p w14:paraId="591E8D31" w14:textId="77777777" w:rsidR="002957EE" w:rsidRPr="007C1AFD" w:rsidRDefault="002957EE" w:rsidP="00AD64D6">
            <w:pPr>
              <w:pStyle w:val="TAL"/>
            </w:pPr>
            <w:r w:rsidRPr="007C1AFD">
              <w:t>addLocInfo</w:t>
            </w:r>
          </w:p>
        </w:tc>
        <w:tc>
          <w:tcPr>
            <w:tcW w:w="1006" w:type="dxa"/>
          </w:tcPr>
          <w:p w14:paraId="041B6626" w14:textId="77777777" w:rsidR="002957EE" w:rsidRPr="007C1AFD" w:rsidRDefault="002957EE" w:rsidP="00AD64D6">
            <w:pPr>
              <w:pStyle w:val="TAL"/>
            </w:pPr>
            <w:r w:rsidRPr="007C1AFD">
              <w:t>LocationArea5G</w:t>
            </w:r>
          </w:p>
        </w:tc>
        <w:tc>
          <w:tcPr>
            <w:tcW w:w="425" w:type="dxa"/>
          </w:tcPr>
          <w:p w14:paraId="2A2A6F03" w14:textId="77777777" w:rsidR="002957EE" w:rsidRPr="007C1AFD" w:rsidRDefault="002957EE" w:rsidP="00AD64D6">
            <w:pPr>
              <w:pStyle w:val="TAC"/>
            </w:pPr>
            <w:r w:rsidRPr="007C1AFD">
              <w:t>O</w:t>
            </w:r>
          </w:p>
        </w:tc>
        <w:tc>
          <w:tcPr>
            <w:tcW w:w="1368" w:type="dxa"/>
          </w:tcPr>
          <w:p w14:paraId="38F18A33" w14:textId="77777777" w:rsidR="002957EE" w:rsidRPr="007C1AFD" w:rsidRDefault="002957EE" w:rsidP="00AD64D6">
            <w:pPr>
              <w:pStyle w:val="TAL"/>
            </w:pPr>
            <w:r w:rsidRPr="007C1AFD">
              <w:t>0..1</w:t>
            </w:r>
          </w:p>
        </w:tc>
        <w:tc>
          <w:tcPr>
            <w:tcW w:w="3438" w:type="dxa"/>
          </w:tcPr>
          <w:p w14:paraId="254FA4A4" w14:textId="77777777" w:rsidR="002957EE" w:rsidRPr="007C1AFD" w:rsidRDefault="002957EE" w:rsidP="00AD64D6">
            <w:pPr>
              <w:pStyle w:val="TAL"/>
              <w:rPr>
                <w:rFonts w:cs="Arial"/>
                <w:szCs w:val="18"/>
              </w:rPr>
            </w:pPr>
            <w:r w:rsidRPr="007C1AFD">
              <w:rPr>
                <w:rFonts w:cs="Arial"/>
                <w:szCs w:val="18"/>
              </w:rPr>
              <w:t>The additional location information related to the VAL group. This information is used to determining the members of the group.</w:t>
            </w:r>
          </w:p>
        </w:tc>
        <w:tc>
          <w:tcPr>
            <w:tcW w:w="1998" w:type="dxa"/>
          </w:tcPr>
          <w:p w14:paraId="7B6BE072" w14:textId="77777777" w:rsidR="002957EE" w:rsidRPr="007C1AFD" w:rsidRDefault="002957EE" w:rsidP="00AD64D6">
            <w:pPr>
              <w:pStyle w:val="TAL"/>
              <w:rPr>
                <w:rFonts w:cs="Arial"/>
                <w:szCs w:val="18"/>
              </w:rPr>
            </w:pPr>
          </w:p>
        </w:tc>
      </w:tr>
      <w:tr w:rsidR="002957EE" w:rsidRPr="007C1AFD" w14:paraId="0041BCE5" w14:textId="77777777" w:rsidTr="00AD64D6">
        <w:trPr>
          <w:jc w:val="center"/>
        </w:trPr>
        <w:tc>
          <w:tcPr>
            <w:tcW w:w="1430" w:type="dxa"/>
          </w:tcPr>
          <w:p w14:paraId="177CA925" w14:textId="77777777" w:rsidR="002957EE" w:rsidRPr="007C1AFD" w:rsidRDefault="002957EE" w:rsidP="00AD64D6">
            <w:pPr>
              <w:pStyle w:val="TAL"/>
            </w:pPr>
            <w:r w:rsidRPr="007C1AFD">
              <w:t>extGrpId</w:t>
            </w:r>
          </w:p>
        </w:tc>
        <w:tc>
          <w:tcPr>
            <w:tcW w:w="1006" w:type="dxa"/>
          </w:tcPr>
          <w:p w14:paraId="2471C14B" w14:textId="77777777" w:rsidR="002957EE" w:rsidRPr="007C1AFD" w:rsidRDefault="002957EE" w:rsidP="00AD64D6">
            <w:pPr>
              <w:pStyle w:val="TAL"/>
            </w:pPr>
            <w:r w:rsidRPr="007C1AFD">
              <w:t>ExternalGroupId</w:t>
            </w:r>
          </w:p>
        </w:tc>
        <w:tc>
          <w:tcPr>
            <w:tcW w:w="425" w:type="dxa"/>
          </w:tcPr>
          <w:p w14:paraId="3B110D59" w14:textId="77777777" w:rsidR="002957EE" w:rsidRPr="007C1AFD" w:rsidRDefault="002957EE" w:rsidP="00AD64D6">
            <w:pPr>
              <w:pStyle w:val="TAC"/>
            </w:pPr>
            <w:r w:rsidRPr="007C1AFD">
              <w:t>O</w:t>
            </w:r>
          </w:p>
        </w:tc>
        <w:tc>
          <w:tcPr>
            <w:tcW w:w="1368" w:type="dxa"/>
          </w:tcPr>
          <w:p w14:paraId="1839E487" w14:textId="77777777" w:rsidR="002957EE" w:rsidRPr="007C1AFD" w:rsidRDefault="002957EE" w:rsidP="00AD64D6">
            <w:pPr>
              <w:pStyle w:val="TAL"/>
            </w:pPr>
            <w:r w:rsidRPr="007C1AFD">
              <w:t>0..1</w:t>
            </w:r>
          </w:p>
        </w:tc>
        <w:tc>
          <w:tcPr>
            <w:tcW w:w="3438" w:type="dxa"/>
          </w:tcPr>
          <w:p w14:paraId="0000D6AE" w14:textId="77777777" w:rsidR="002957EE" w:rsidRPr="007C1AFD" w:rsidRDefault="002957EE" w:rsidP="00AD64D6">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3B387733" w14:textId="77777777" w:rsidR="002957EE" w:rsidRPr="007C1AFD" w:rsidRDefault="002957EE" w:rsidP="00AD64D6">
            <w:pPr>
              <w:pStyle w:val="TAL"/>
              <w:rPr>
                <w:rFonts w:cs="Arial"/>
                <w:szCs w:val="18"/>
              </w:rPr>
            </w:pPr>
          </w:p>
        </w:tc>
      </w:tr>
      <w:tr w:rsidR="002957EE" w:rsidRPr="007C1AFD" w14:paraId="1F41170D" w14:textId="77777777" w:rsidTr="00AD64D6">
        <w:trPr>
          <w:jc w:val="center"/>
        </w:trPr>
        <w:tc>
          <w:tcPr>
            <w:tcW w:w="1430" w:type="dxa"/>
          </w:tcPr>
          <w:p w14:paraId="74F84487" w14:textId="77777777" w:rsidR="002957EE" w:rsidRPr="007C1AFD" w:rsidRDefault="002957EE" w:rsidP="00AD64D6">
            <w:pPr>
              <w:pStyle w:val="TAL"/>
            </w:pPr>
            <w:r w:rsidRPr="007C1AFD">
              <w:t>com5GLanType</w:t>
            </w:r>
          </w:p>
        </w:tc>
        <w:tc>
          <w:tcPr>
            <w:tcW w:w="1006" w:type="dxa"/>
          </w:tcPr>
          <w:p w14:paraId="7369D6BE" w14:textId="77777777" w:rsidR="002957EE" w:rsidRPr="007C1AFD" w:rsidRDefault="002957EE" w:rsidP="00AD64D6">
            <w:pPr>
              <w:pStyle w:val="TAL"/>
            </w:pPr>
            <w:r w:rsidRPr="007C1AFD">
              <w:t>PduSessionType</w:t>
            </w:r>
          </w:p>
        </w:tc>
        <w:tc>
          <w:tcPr>
            <w:tcW w:w="425" w:type="dxa"/>
          </w:tcPr>
          <w:p w14:paraId="3E602E3C" w14:textId="77777777" w:rsidR="002957EE" w:rsidRPr="007C1AFD" w:rsidRDefault="002957EE" w:rsidP="00AD64D6">
            <w:pPr>
              <w:pStyle w:val="TAC"/>
            </w:pPr>
            <w:r w:rsidRPr="007C1AFD">
              <w:t>O</w:t>
            </w:r>
          </w:p>
        </w:tc>
        <w:tc>
          <w:tcPr>
            <w:tcW w:w="1368" w:type="dxa"/>
          </w:tcPr>
          <w:p w14:paraId="0ADA8D57" w14:textId="77777777" w:rsidR="002957EE" w:rsidRPr="007C1AFD" w:rsidRDefault="002957EE" w:rsidP="00AD64D6">
            <w:pPr>
              <w:pStyle w:val="TAL"/>
            </w:pPr>
            <w:r w:rsidRPr="007C1AFD">
              <w:t>0..1</w:t>
            </w:r>
          </w:p>
        </w:tc>
        <w:tc>
          <w:tcPr>
            <w:tcW w:w="3438" w:type="dxa"/>
          </w:tcPr>
          <w:p w14:paraId="7D6CF867" w14:textId="77777777" w:rsidR="002957EE" w:rsidRPr="007C1AFD" w:rsidRDefault="002957EE" w:rsidP="00AD64D6">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1</w:t>
            </w:r>
            <w:r w:rsidRPr="007C1AFD">
              <w:rPr>
                <w:rFonts w:cs="Arial"/>
                <w:szCs w:val="18"/>
                <w:lang w:eastAsia="zh-CN"/>
              </w:rPr>
              <w:t>)</w:t>
            </w:r>
          </w:p>
        </w:tc>
        <w:tc>
          <w:tcPr>
            <w:tcW w:w="1998" w:type="dxa"/>
          </w:tcPr>
          <w:p w14:paraId="5882714A" w14:textId="77777777" w:rsidR="002957EE" w:rsidRPr="007C1AFD" w:rsidRDefault="002957EE" w:rsidP="00AD64D6">
            <w:pPr>
              <w:pStyle w:val="TAL"/>
              <w:rPr>
                <w:rFonts w:cs="Arial"/>
                <w:szCs w:val="18"/>
              </w:rPr>
            </w:pPr>
          </w:p>
        </w:tc>
      </w:tr>
      <w:tr w:rsidR="002957EE" w:rsidRPr="007C1AFD" w14:paraId="5E2C272C" w14:textId="77777777" w:rsidTr="00AD64D6">
        <w:trPr>
          <w:jc w:val="center"/>
        </w:trPr>
        <w:tc>
          <w:tcPr>
            <w:tcW w:w="9665" w:type="dxa"/>
            <w:gridSpan w:val="6"/>
          </w:tcPr>
          <w:p w14:paraId="1F1E082B" w14:textId="77777777" w:rsidR="002957EE" w:rsidRPr="007C1AFD" w:rsidRDefault="002957EE" w:rsidP="00AD64D6">
            <w:pPr>
              <w:pStyle w:val="TAN"/>
            </w:pPr>
            <w:r w:rsidRPr="007C1AFD">
              <w:t>NOTE 1:</w:t>
            </w:r>
            <w:r w:rsidRPr="007C1AFD">
              <w:tab/>
            </w:r>
            <w:r w:rsidRPr="007C1AFD">
              <w:tab/>
              <w:t>The enumeration value "UNSTRUCTURED" in data type "PduSessionType" is not applicable.</w:t>
            </w:r>
          </w:p>
        </w:tc>
      </w:tr>
    </w:tbl>
    <w:p w14:paraId="5EE79CBF" w14:textId="77777777" w:rsidR="002957EE" w:rsidRPr="007C1AFD" w:rsidRDefault="002957EE" w:rsidP="002957EE">
      <w:pPr>
        <w:rPr>
          <w:lang w:eastAsia="zh-CN"/>
        </w:rPr>
      </w:pPr>
    </w:p>
    <w:p w14:paraId="68CEE123" w14:textId="77777777" w:rsidR="007D168C" w:rsidRPr="008C6891" w:rsidRDefault="007D168C" w:rsidP="007D168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040C7BD" w14:textId="77777777" w:rsidR="002957EE" w:rsidRPr="007C1AFD" w:rsidRDefault="002957EE" w:rsidP="002957EE">
      <w:pPr>
        <w:pStyle w:val="Heading4"/>
        <w:rPr>
          <w:lang w:eastAsia="zh-CN"/>
        </w:rPr>
      </w:pPr>
      <w:bookmarkStart w:id="57" w:name="_Toc24868577"/>
      <w:bookmarkStart w:id="58" w:name="_Toc34154082"/>
      <w:bookmarkStart w:id="59" w:name="_Toc36041026"/>
      <w:bookmarkStart w:id="60" w:name="_Toc36041339"/>
      <w:bookmarkStart w:id="61" w:name="_Toc43196582"/>
      <w:bookmarkStart w:id="62" w:name="_Toc43481352"/>
      <w:bookmarkStart w:id="63" w:name="_Toc45134629"/>
      <w:bookmarkStart w:id="64" w:name="_Toc51189161"/>
      <w:bookmarkStart w:id="65" w:name="_Toc51763837"/>
      <w:bookmarkStart w:id="66" w:name="_Toc57206069"/>
      <w:bookmarkStart w:id="67" w:name="_Toc59019410"/>
      <w:bookmarkStart w:id="68" w:name="_Toc68170083"/>
      <w:bookmarkStart w:id="69" w:name="_Toc83234124"/>
      <w:bookmarkStart w:id="70" w:name="_Toc90661520"/>
      <w:bookmarkStart w:id="71" w:name="_Toc120544462"/>
      <w:bookmarkEnd w:id="51"/>
      <w:bookmarkEnd w:id="52"/>
      <w:r w:rsidRPr="007C1AFD">
        <w:rPr>
          <w:lang w:eastAsia="zh-CN"/>
        </w:rPr>
        <w:t>7.2.1.6</w:t>
      </w:r>
      <w:r w:rsidRPr="007C1AFD">
        <w:rPr>
          <w:lang w:eastAsia="zh-CN"/>
        </w:rPr>
        <w:tab/>
        <w:t>Feature negotiation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03B75ED" w14:textId="77777777" w:rsidR="002957EE" w:rsidRPr="007C1AFD" w:rsidRDefault="002957EE" w:rsidP="002957EE">
      <w:pPr>
        <w:rPr>
          <w:lang w:eastAsia="zh-CN"/>
        </w:rPr>
      </w:pPr>
      <w:r w:rsidRPr="007C1AFD">
        <w:rPr>
          <w:lang w:eastAsia="zh-CN"/>
        </w:rPr>
        <w:t>General feature negotiation procedures are defined in clause 6.8.</w:t>
      </w:r>
    </w:p>
    <w:p w14:paraId="4427DDE3" w14:textId="77777777" w:rsidR="002957EE" w:rsidRPr="007C1AFD" w:rsidRDefault="002957EE" w:rsidP="002957EE">
      <w:pPr>
        <w:pStyle w:val="TH"/>
        <w:rPr>
          <w:rFonts w:eastAsia="Batang"/>
        </w:rPr>
      </w:pPr>
      <w:r w:rsidRPr="007C1AFD">
        <w:rPr>
          <w:rFonts w:eastAsia="Batang"/>
        </w:rPr>
        <w:t>Table 7.2.1.6-1: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957EE" w:rsidRPr="007C1AFD" w14:paraId="48C81978" w14:textId="77777777" w:rsidTr="00AD64D6">
        <w:trPr>
          <w:jc w:val="center"/>
        </w:trPr>
        <w:tc>
          <w:tcPr>
            <w:tcW w:w="1529" w:type="dxa"/>
            <w:shd w:val="clear" w:color="auto" w:fill="C0C0C0"/>
            <w:hideMark/>
          </w:tcPr>
          <w:p w14:paraId="487830AB" w14:textId="77777777" w:rsidR="002957EE" w:rsidRPr="007C1AFD" w:rsidRDefault="002957EE" w:rsidP="00AD64D6">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45EFFCD8" w14:textId="77777777" w:rsidR="002957EE" w:rsidRPr="007C1AFD" w:rsidRDefault="002957EE" w:rsidP="00AD64D6">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22C3B373" w14:textId="77777777" w:rsidR="002957EE" w:rsidRPr="007C1AFD" w:rsidRDefault="002957EE" w:rsidP="00AD64D6">
            <w:pPr>
              <w:keepNext/>
              <w:keepLines/>
              <w:spacing w:after="0"/>
              <w:jc w:val="center"/>
              <w:rPr>
                <w:rFonts w:ascii="Arial" w:eastAsia="Batang" w:hAnsi="Arial"/>
                <w:b/>
                <w:sz w:val="18"/>
              </w:rPr>
            </w:pPr>
            <w:r w:rsidRPr="007C1AFD">
              <w:rPr>
                <w:rFonts w:ascii="Arial" w:eastAsia="Batang" w:hAnsi="Arial"/>
                <w:b/>
                <w:sz w:val="18"/>
              </w:rPr>
              <w:t>Description</w:t>
            </w:r>
          </w:p>
        </w:tc>
      </w:tr>
      <w:tr w:rsidR="002957EE" w:rsidRPr="007C1AFD" w14:paraId="2B93E832" w14:textId="77777777" w:rsidTr="00AD64D6">
        <w:trPr>
          <w:jc w:val="center"/>
        </w:trPr>
        <w:tc>
          <w:tcPr>
            <w:tcW w:w="1529" w:type="dxa"/>
          </w:tcPr>
          <w:p w14:paraId="3F85F081" w14:textId="77777777" w:rsidR="002957EE" w:rsidRPr="007C1AFD" w:rsidRDefault="002957EE" w:rsidP="00AD64D6">
            <w:pPr>
              <w:pStyle w:val="TAL"/>
              <w:rPr>
                <w:rFonts w:eastAsia="Batang"/>
              </w:rPr>
            </w:pPr>
            <w:r w:rsidRPr="007C1AFD">
              <w:rPr>
                <w:rFonts w:eastAsia="Batang"/>
              </w:rPr>
              <w:t>1</w:t>
            </w:r>
          </w:p>
        </w:tc>
        <w:tc>
          <w:tcPr>
            <w:tcW w:w="2207" w:type="dxa"/>
          </w:tcPr>
          <w:p w14:paraId="10684B86" w14:textId="77777777" w:rsidR="002957EE" w:rsidRPr="007C1AFD" w:rsidRDefault="002957EE" w:rsidP="00AD64D6">
            <w:pPr>
              <w:pStyle w:val="TAL"/>
              <w:rPr>
                <w:rFonts w:eastAsia="Batang"/>
              </w:rPr>
            </w:pPr>
            <w:r w:rsidRPr="007C1AFD">
              <w:t>PatchUpdate</w:t>
            </w:r>
          </w:p>
        </w:tc>
        <w:tc>
          <w:tcPr>
            <w:tcW w:w="5758" w:type="dxa"/>
          </w:tcPr>
          <w:p w14:paraId="0C26122C" w14:textId="77777777" w:rsidR="002957EE" w:rsidRPr="007C1AFD" w:rsidRDefault="002957EE" w:rsidP="00AD64D6">
            <w:pPr>
              <w:pStyle w:val="TAL"/>
              <w:rPr>
                <w:rFonts w:eastAsia="Batang" w:cs="Arial"/>
                <w:szCs w:val="18"/>
              </w:rPr>
            </w:pPr>
            <w:r w:rsidRPr="007C1AFD">
              <w:rPr>
                <w:rFonts w:cs="Arial"/>
                <w:szCs w:val="18"/>
              </w:rPr>
              <w:t xml:space="preserve">Indicates the support of the PATCH method for updating an </w:t>
            </w:r>
            <w:r w:rsidRPr="007C1AFD">
              <w:t>Individual VAL Group Document resource</w:t>
            </w:r>
            <w:r w:rsidRPr="007C1AFD">
              <w:rPr>
                <w:rFonts w:cs="Arial"/>
                <w:szCs w:val="18"/>
              </w:rPr>
              <w:t>.</w:t>
            </w:r>
          </w:p>
        </w:tc>
      </w:tr>
      <w:tr w:rsidR="00B42760" w14:paraId="34A1AC87" w14:textId="77777777" w:rsidTr="00B42760">
        <w:trPr>
          <w:jc w:val="center"/>
          <w:ins w:id="72" w:author="Maria Liang" w:date="2023-01-06T16:27:00Z"/>
        </w:trPr>
        <w:tc>
          <w:tcPr>
            <w:tcW w:w="1529" w:type="dxa"/>
            <w:tcBorders>
              <w:top w:val="single" w:sz="6" w:space="0" w:color="auto"/>
              <w:left w:val="single" w:sz="6" w:space="0" w:color="auto"/>
              <w:bottom w:val="single" w:sz="6" w:space="0" w:color="auto"/>
              <w:right w:val="single" w:sz="6" w:space="0" w:color="auto"/>
            </w:tcBorders>
            <w:shd w:val="clear" w:color="auto" w:fill="auto"/>
          </w:tcPr>
          <w:p w14:paraId="0150A46B" w14:textId="2889CB13" w:rsidR="00B42760" w:rsidRPr="00B42760" w:rsidRDefault="00B42760" w:rsidP="00AD64D6">
            <w:pPr>
              <w:pStyle w:val="TAL"/>
              <w:rPr>
                <w:ins w:id="73" w:author="Maria Liang" w:date="2023-01-06T16:27:00Z"/>
                <w:rFonts w:eastAsia="Batang"/>
              </w:rPr>
            </w:pPr>
            <w:ins w:id="74" w:author="Maria Liang" w:date="2023-01-06T16:31:00Z">
              <w:r>
                <w:rPr>
                  <w:rFonts w:eastAsia="Batang"/>
                </w:rPr>
                <w:t>2</w:t>
              </w:r>
            </w:ins>
          </w:p>
        </w:tc>
        <w:tc>
          <w:tcPr>
            <w:tcW w:w="2207" w:type="dxa"/>
            <w:tcBorders>
              <w:top w:val="single" w:sz="6" w:space="0" w:color="auto"/>
              <w:left w:val="single" w:sz="6" w:space="0" w:color="auto"/>
              <w:bottom w:val="single" w:sz="6" w:space="0" w:color="auto"/>
              <w:right w:val="single" w:sz="6" w:space="0" w:color="auto"/>
            </w:tcBorders>
            <w:shd w:val="clear" w:color="auto" w:fill="auto"/>
          </w:tcPr>
          <w:p w14:paraId="0DC05BD0" w14:textId="77777777" w:rsidR="00B42760" w:rsidRPr="004D467B" w:rsidRDefault="00B42760" w:rsidP="00AD64D6">
            <w:pPr>
              <w:pStyle w:val="TAL"/>
              <w:rPr>
                <w:ins w:id="75" w:author="Maria Liang" w:date="2023-01-06T16:27:00Z"/>
              </w:rPr>
            </w:pPr>
            <w:ins w:id="76" w:author="Maria Liang" w:date="2023-01-06T16:27:00Z">
              <w:r w:rsidRPr="00115F04">
                <w:t>UserLocation</w:t>
              </w:r>
            </w:ins>
          </w:p>
        </w:tc>
        <w:tc>
          <w:tcPr>
            <w:tcW w:w="5758" w:type="dxa"/>
            <w:tcBorders>
              <w:top w:val="single" w:sz="6" w:space="0" w:color="auto"/>
              <w:left w:val="single" w:sz="6" w:space="0" w:color="auto"/>
              <w:bottom w:val="single" w:sz="6" w:space="0" w:color="auto"/>
              <w:right w:val="single" w:sz="6" w:space="0" w:color="auto"/>
            </w:tcBorders>
            <w:shd w:val="clear" w:color="auto" w:fill="auto"/>
          </w:tcPr>
          <w:p w14:paraId="278F0438" w14:textId="77777777" w:rsidR="00B42760" w:rsidRPr="00B42760" w:rsidRDefault="00B42760" w:rsidP="00AD64D6">
            <w:pPr>
              <w:pStyle w:val="TAL"/>
              <w:rPr>
                <w:ins w:id="77" w:author="Maria Liang" w:date="2023-01-06T16:27:00Z"/>
                <w:rFonts w:cs="Arial"/>
                <w:szCs w:val="18"/>
              </w:rPr>
            </w:pPr>
            <w:ins w:id="78" w:author="Maria Liang" w:date="2023-01-06T16:27:00Z">
              <w:r w:rsidRPr="00B42760">
                <w:rPr>
                  <w:rFonts w:cs="Arial"/>
                  <w:szCs w:val="18"/>
                </w:rPr>
                <w:t>This feature indicates the support of UserLocation data type within the existing LocationInfo data type.</w:t>
              </w:r>
            </w:ins>
          </w:p>
        </w:tc>
      </w:tr>
    </w:tbl>
    <w:p w14:paraId="643F8135" w14:textId="77777777" w:rsidR="002957EE" w:rsidRPr="007C1AFD" w:rsidRDefault="002957EE" w:rsidP="002957EE">
      <w:pPr>
        <w:rPr>
          <w:lang w:eastAsia="zh-CN"/>
        </w:rPr>
      </w:pPr>
    </w:p>
    <w:p w14:paraId="607F2379" w14:textId="48B570A6" w:rsidR="003B5893" w:rsidRPr="008C6891" w:rsidRDefault="003B5893" w:rsidP="003B589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168C">
        <w:rPr>
          <w:rFonts w:eastAsia="DengXian"/>
          <w:noProof/>
          <w:color w:val="0000FF"/>
          <w:sz w:val="28"/>
          <w:szCs w:val="28"/>
        </w:rPr>
        <w:t>4th</w:t>
      </w:r>
      <w:r w:rsidRPr="008C6891">
        <w:rPr>
          <w:rFonts w:eastAsia="DengXian"/>
          <w:noProof/>
          <w:color w:val="0000FF"/>
          <w:sz w:val="28"/>
          <w:szCs w:val="28"/>
        </w:rPr>
        <w:t xml:space="preserve"> Change ***</w:t>
      </w:r>
    </w:p>
    <w:p w14:paraId="3A2A2821" w14:textId="77777777" w:rsidR="00532F8C" w:rsidRPr="007C1AFD" w:rsidRDefault="00532F8C" w:rsidP="00532F8C">
      <w:pPr>
        <w:pStyle w:val="Heading6"/>
        <w:rPr>
          <w:lang w:eastAsia="zh-CN"/>
        </w:rPr>
      </w:pPr>
      <w:bookmarkStart w:id="79" w:name="_Toc43196686"/>
      <w:bookmarkStart w:id="80" w:name="_Toc43481456"/>
      <w:bookmarkStart w:id="81" w:name="_Toc45134733"/>
      <w:bookmarkStart w:id="82" w:name="_Toc51189265"/>
      <w:bookmarkStart w:id="83" w:name="_Toc51763941"/>
      <w:bookmarkStart w:id="84" w:name="_Toc57206173"/>
      <w:bookmarkStart w:id="85" w:name="_Toc59019514"/>
      <w:bookmarkStart w:id="86" w:name="_Toc68170187"/>
      <w:bookmarkStart w:id="87" w:name="_Toc83234228"/>
      <w:bookmarkStart w:id="88" w:name="_Toc90661626"/>
      <w:bookmarkStart w:id="89" w:name="_Toc120544643"/>
      <w:bookmarkStart w:id="90" w:name="_Toc101529436"/>
      <w:bookmarkStart w:id="91" w:name="_Toc114864270"/>
      <w:bookmarkEnd w:id="53"/>
      <w:bookmarkEnd w:id="54"/>
      <w:r w:rsidRPr="007C1AFD">
        <w:rPr>
          <w:lang w:eastAsia="zh-CN"/>
        </w:rPr>
        <w:t>7.5.1.4.2.8</w:t>
      </w:r>
      <w:r w:rsidRPr="007C1AFD">
        <w:rPr>
          <w:lang w:eastAsia="zh-CN"/>
        </w:rPr>
        <w:tab/>
        <w:t>LMInformation</w:t>
      </w:r>
      <w:bookmarkEnd w:id="79"/>
      <w:bookmarkEnd w:id="80"/>
      <w:bookmarkEnd w:id="81"/>
      <w:bookmarkEnd w:id="82"/>
      <w:bookmarkEnd w:id="83"/>
      <w:bookmarkEnd w:id="84"/>
      <w:bookmarkEnd w:id="85"/>
      <w:bookmarkEnd w:id="86"/>
      <w:bookmarkEnd w:id="87"/>
      <w:bookmarkEnd w:id="88"/>
      <w:bookmarkEnd w:id="89"/>
    </w:p>
    <w:p w14:paraId="7E525AA4" w14:textId="77777777" w:rsidR="00532F8C" w:rsidRPr="007C1AFD" w:rsidRDefault="00532F8C" w:rsidP="00532F8C">
      <w:pPr>
        <w:pStyle w:val="TH"/>
        <w:overflowPunct w:val="0"/>
        <w:autoSpaceDE w:val="0"/>
        <w:autoSpaceDN w:val="0"/>
        <w:adjustRightInd w:val="0"/>
        <w:textAlignment w:val="baseline"/>
        <w:rPr>
          <w:rFonts w:eastAsia="MS Mincho"/>
        </w:rPr>
      </w:pPr>
      <w:r w:rsidRPr="007C1AFD">
        <w:rPr>
          <w:rFonts w:eastAsia="MS Mincho"/>
        </w:rPr>
        <w:t>Table </w:t>
      </w:r>
      <w:r w:rsidRPr="007C1AFD">
        <w:t>7.5.1.4.2.8</w:t>
      </w:r>
      <w:r w:rsidRPr="007C1AFD">
        <w:rPr>
          <w:rFonts w:eastAsia="MS Mincho"/>
        </w:rPr>
        <w:t xml:space="preserve">-1: Definition of type </w:t>
      </w:r>
      <w:r w:rsidRPr="007C1AFD">
        <w:rPr>
          <w:lang w:eastAsia="zh-CN"/>
        </w:rPr>
        <w:t>LMInformation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32F8C" w:rsidRPr="007C1AFD" w14:paraId="738DF472" w14:textId="77777777" w:rsidTr="00AD64D6">
        <w:trPr>
          <w:jc w:val="center"/>
        </w:trPr>
        <w:tc>
          <w:tcPr>
            <w:tcW w:w="1430" w:type="dxa"/>
            <w:shd w:val="clear" w:color="auto" w:fill="C0C0C0"/>
            <w:hideMark/>
          </w:tcPr>
          <w:p w14:paraId="386C51EB" w14:textId="77777777" w:rsidR="00532F8C" w:rsidRPr="007C1AFD" w:rsidRDefault="00532F8C" w:rsidP="00AD64D6">
            <w:pPr>
              <w:pStyle w:val="TAH"/>
            </w:pPr>
            <w:r w:rsidRPr="007C1AFD">
              <w:t>Attribute name</w:t>
            </w:r>
          </w:p>
        </w:tc>
        <w:tc>
          <w:tcPr>
            <w:tcW w:w="1006" w:type="dxa"/>
            <w:shd w:val="clear" w:color="auto" w:fill="C0C0C0"/>
            <w:hideMark/>
          </w:tcPr>
          <w:p w14:paraId="2E8F8674" w14:textId="77777777" w:rsidR="00532F8C" w:rsidRPr="007C1AFD" w:rsidRDefault="00532F8C" w:rsidP="00AD64D6">
            <w:pPr>
              <w:pStyle w:val="TAH"/>
            </w:pPr>
            <w:r w:rsidRPr="007C1AFD">
              <w:t>Data type</w:t>
            </w:r>
          </w:p>
        </w:tc>
        <w:tc>
          <w:tcPr>
            <w:tcW w:w="425" w:type="dxa"/>
            <w:shd w:val="clear" w:color="auto" w:fill="C0C0C0"/>
            <w:hideMark/>
          </w:tcPr>
          <w:p w14:paraId="5325E110" w14:textId="77777777" w:rsidR="00532F8C" w:rsidRPr="007C1AFD" w:rsidRDefault="00532F8C" w:rsidP="00AD64D6">
            <w:pPr>
              <w:pStyle w:val="TAH"/>
            </w:pPr>
            <w:r w:rsidRPr="007C1AFD">
              <w:t>P</w:t>
            </w:r>
          </w:p>
        </w:tc>
        <w:tc>
          <w:tcPr>
            <w:tcW w:w="1368" w:type="dxa"/>
            <w:shd w:val="clear" w:color="auto" w:fill="C0C0C0"/>
            <w:hideMark/>
          </w:tcPr>
          <w:p w14:paraId="6F38033E" w14:textId="77777777" w:rsidR="00532F8C" w:rsidRPr="007C1AFD" w:rsidRDefault="00532F8C" w:rsidP="00AD64D6">
            <w:pPr>
              <w:pStyle w:val="TAH"/>
              <w:jc w:val="left"/>
            </w:pPr>
            <w:r w:rsidRPr="007C1AFD">
              <w:t>Cardinality</w:t>
            </w:r>
          </w:p>
        </w:tc>
        <w:tc>
          <w:tcPr>
            <w:tcW w:w="3438" w:type="dxa"/>
            <w:shd w:val="clear" w:color="auto" w:fill="C0C0C0"/>
            <w:hideMark/>
          </w:tcPr>
          <w:p w14:paraId="52E158F5" w14:textId="77777777" w:rsidR="00532F8C" w:rsidRPr="007C1AFD" w:rsidRDefault="00532F8C" w:rsidP="00AD64D6">
            <w:pPr>
              <w:pStyle w:val="TAH"/>
              <w:rPr>
                <w:rFonts w:cs="Arial"/>
                <w:szCs w:val="18"/>
              </w:rPr>
            </w:pPr>
            <w:r w:rsidRPr="007C1AFD">
              <w:rPr>
                <w:rFonts w:cs="Arial"/>
                <w:szCs w:val="18"/>
              </w:rPr>
              <w:t>Description</w:t>
            </w:r>
          </w:p>
        </w:tc>
        <w:tc>
          <w:tcPr>
            <w:tcW w:w="1998" w:type="dxa"/>
            <w:shd w:val="clear" w:color="auto" w:fill="C0C0C0"/>
          </w:tcPr>
          <w:p w14:paraId="2A1E9D86" w14:textId="77777777" w:rsidR="00532F8C" w:rsidRPr="007C1AFD" w:rsidRDefault="00532F8C" w:rsidP="00AD64D6">
            <w:pPr>
              <w:pStyle w:val="TAH"/>
              <w:rPr>
                <w:rFonts w:cs="Arial"/>
                <w:szCs w:val="18"/>
              </w:rPr>
            </w:pPr>
            <w:r w:rsidRPr="007C1AFD">
              <w:t>Applicability</w:t>
            </w:r>
          </w:p>
        </w:tc>
      </w:tr>
      <w:tr w:rsidR="00532F8C" w:rsidRPr="007C1AFD" w14:paraId="765B175F" w14:textId="77777777" w:rsidTr="00AD64D6">
        <w:trPr>
          <w:jc w:val="center"/>
        </w:trPr>
        <w:tc>
          <w:tcPr>
            <w:tcW w:w="1430" w:type="dxa"/>
          </w:tcPr>
          <w:p w14:paraId="27E7A04B" w14:textId="77777777" w:rsidR="00532F8C" w:rsidRPr="007C1AFD" w:rsidRDefault="00532F8C" w:rsidP="00AD64D6">
            <w:pPr>
              <w:pStyle w:val="TAL"/>
            </w:pPr>
            <w:r w:rsidRPr="007C1AFD">
              <w:t>valTgtUe</w:t>
            </w:r>
          </w:p>
        </w:tc>
        <w:tc>
          <w:tcPr>
            <w:tcW w:w="1006" w:type="dxa"/>
          </w:tcPr>
          <w:p w14:paraId="7BFD1FDB" w14:textId="77777777" w:rsidR="00532F8C" w:rsidRPr="007C1AFD" w:rsidRDefault="00532F8C" w:rsidP="00AD64D6">
            <w:pPr>
              <w:pStyle w:val="TAL"/>
            </w:pPr>
            <w:r w:rsidRPr="007C1AFD">
              <w:t>ValTargetUe</w:t>
            </w:r>
          </w:p>
        </w:tc>
        <w:tc>
          <w:tcPr>
            <w:tcW w:w="425" w:type="dxa"/>
          </w:tcPr>
          <w:p w14:paraId="38BC00C1" w14:textId="77777777" w:rsidR="00532F8C" w:rsidRPr="007C1AFD" w:rsidRDefault="00532F8C" w:rsidP="00AD64D6">
            <w:pPr>
              <w:pStyle w:val="TAC"/>
            </w:pPr>
            <w:r w:rsidRPr="007C1AFD">
              <w:t>M</w:t>
            </w:r>
          </w:p>
        </w:tc>
        <w:tc>
          <w:tcPr>
            <w:tcW w:w="1368" w:type="dxa"/>
          </w:tcPr>
          <w:p w14:paraId="1F75D10B" w14:textId="77777777" w:rsidR="00532F8C" w:rsidRPr="007C1AFD" w:rsidRDefault="00532F8C" w:rsidP="00AD64D6">
            <w:pPr>
              <w:pStyle w:val="TAL"/>
            </w:pPr>
            <w:r w:rsidRPr="007C1AFD">
              <w:t>1</w:t>
            </w:r>
          </w:p>
        </w:tc>
        <w:tc>
          <w:tcPr>
            <w:tcW w:w="3438" w:type="dxa"/>
          </w:tcPr>
          <w:p w14:paraId="05E1602D" w14:textId="77777777" w:rsidR="00532F8C" w:rsidRPr="007C1AFD" w:rsidRDefault="00532F8C" w:rsidP="00AD64D6">
            <w:pPr>
              <w:pStyle w:val="TAL"/>
              <w:rPr>
                <w:rFonts w:cs="Arial"/>
                <w:szCs w:val="18"/>
              </w:rPr>
            </w:pPr>
            <w:r w:rsidRPr="007C1AFD">
              <w:t>VAL User ID or UE ID that the event subscriber wants to know in the interested event.</w:t>
            </w:r>
          </w:p>
        </w:tc>
        <w:tc>
          <w:tcPr>
            <w:tcW w:w="1998" w:type="dxa"/>
          </w:tcPr>
          <w:p w14:paraId="32335545" w14:textId="77777777" w:rsidR="00532F8C" w:rsidRPr="007C1AFD" w:rsidRDefault="00532F8C" w:rsidP="00AD64D6">
            <w:pPr>
              <w:pStyle w:val="TAL"/>
              <w:rPr>
                <w:rFonts w:cs="Arial"/>
                <w:szCs w:val="18"/>
              </w:rPr>
            </w:pPr>
          </w:p>
        </w:tc>
      </w:tr>
      <w:tr w:rsidR="00532F8C" w:rsidRPr="007C1AFD" w14:paraId="75CDCFBA" w14:textId="77777777" w:rsidTr="00AD64D6">
        <w:trPr>
          <w:jc w:val="center"/>
        </w:trPr>
        <w:tc>
          <w:tcPr>
            <w:tcW w:w="1430" w:type="dxa"/>
          </w:tcPr>
          <w:p w14:paraId="1F9C9984" w14:textId="77777777" w:rsidR="00532F8C" w:rsidRPr="007C1AFD" w:rsidRDefault="00532F8C" w:rsidP="00AD64D6">
            <w:pPr>
              <w:pStyle w:val="TAL"/>
            </w:pPr>
            <w:r w:rsidRPr="007C1AFD">
              <w:rPr>
                <w:lang w:eastAsia="zh-CN"/>
              </w:rPr>
              <w:t>locInfo</w:t>
            </w:r>
          </w:p>
        </w:tc>
        <w:tc>
          <w:tcPr>
            <w:tcW w:w="1006" w:type="dxa"/>
          </w:tcPr>
          <w:p w14:paraId="55BA161F" w14:textId="77777777" w:rsidR="00532F8C" w:rsidRPr="007C1AFD" w:rsidRDefault="00532F8C" w:rsidP="00AD64D6">
            <w:pPr>
              <w:pStyle w:val="TAL"/>
            </w:pPr>
            <w:r w:rsidRPr="007C1AFD">
              <w:rPr>
                <w:rFonts w:hint="eastAsia"/>
                <w:lang w:eastAsia="zh-CN"/>
              </w:rPr>
              <w:t>L</w:t>
            </w:r>
            <w:r w:rsidRPr="007C1AFD">
              <w:rPr>
                <w:lang w:eastAsia="zh-CN"/>
              </w:rPr>
              <w:t>ocationInfo</w:t>
            </w:r>
          </w:p>
        </w:tc>
        <w:tc>
          <w:tcPr>
            <w:tcW w:w="425" w:type="dxa"/>
          </w:tcPr>
          <w:p w14:paraId="5EEF93CD" w14:textId="77777777" w:rsidR="00532F8C" w:rsidRPr="007C1AFD" w:rsidRDefault="00532F8C" w:rsidP="00AD64D6">
            <w:pPr>
              <w:pStyle w:val="TAC"/>
            </w:pPr>
            <w:r w:rsidRPr="007C1AFD">
              <w:rPr>
                <w:rFonts w:hint="eastAsia"/>
                <w:lang w:eastAsia="zh-CN"/>
              </w:rPr>
              <w:t>M</w:t>
            </w:r>
          </w:p>
        </w:tc>
        <w:tc>
          <w:tcPr>
            <w:tcW w:w="1368" w:type="dxa"/>
          </w:tcPr>
          <w:p w14:paraId="280618EF" w14:textId="77777777" w:rsidR="00532F8C" w:rsidRPr="007C1AFD" w:rsidRDefault="00532F8C" w:rsidP="00AD64D6">
            <w:pPr>
              <w:pStyle w:val="TAL"/>
            </w:pPr>
            <w:r w:rsidRPr="007C1AFD">
              <w:rPr>
                <w:rFonts w:hint="eastAsia"/>
                <w:lang w:eastAsia="zh-CN"/>
              </w:rPr>
              <w:t>1</w:t>
            </w:r>
          </w:p>
        </w:tc>
        <w:tc>
          <w:tcPr>
            <w:tcW w:w="3438" w:type="dxa"/>
          </w:tcPr>
          <w:p w14:paraId="763CD748" w14:textId="77777777" w:rsidR="00B308B5" w:rsidRDefault="00532F8C" w:rsidP="00B308B5">
            <w:pPr>
              <w:pStyle w:val="TAL"/>
              <w:rPr>
                <w:ins w:id="92" w:author="Maria Liang" w:date="2023-01-06T16:21:00Z"/>
                <w:lang w:eastAsia="zh-CN"/>
              </w:rPr>
            </w:pPr>
            <w:r w:rsidRPr="007C1AFD">
              <w:rPr>
                <w:lang w:eastAsia="zh-CN"/>
              </w:rPr>
              <w:t xml:space="preserve">The location information </w:t>
            </w:r>
            <w:r w:rsidRPr="007C1AFD">
              <w:rPr>
                <w:rFonts w:cs="Arial"/>
                <w:szCs w:val="18"/>
              </w:rPr>
              <w:t>associated with the valTgtUe</w:t>
            </w:r>
            <w:r w:rsidRPr="007C1AFD">
              <w:rPr>
                <w:lang w:eastAsia="zh-CN"/>
              </w:rPr>
              <w:t>.</w:t>
            </w:r>
          </w:p>
          <w:p w14:paraId="0CF74D2A" w14:textId="171BDA92" w:rsidR="00532F8C" w:rsidRPr="007C1AFD" w:rsidRDefault="00B308B5" w:rsidP="00B308B5">
            <w:pPr>
              <w:pStyle w:val="TAL"/>
            </w:pPr>
            <w:ins w:id="93" w:author="Maria Liang" w:date="2023-01-06T16:21:00Z">
              <w:r>
                <w:rPr>
                  <w:lang w:eastAsia="zh-CN"/>
                </w:rPr>
                <w:t>If the UserLocation feature is supported, the "userLocation" attribute shall be provided in the LocationInfo data type.</w:t>
              </w:r>
            </w:ins>
          </w:p>
        </w:tc>
        <w:tc>
          <w:tcPr>
            <w:tcW w:w="1998" w:type="dxa"/>
          </w:tcPr>
          <w:p w14:paraId="0657EA8D" w14:textId="77777777" w:rsidR="00532F8C" w:rsidRPr="007C1AFD" w:rsidRDefault="00532F8C" w:rsidP="00AD64D6">
            <w:pPr>
              <w:pStyle w:val="TAL"/>
              <w:rPr>
                <w:rFonts w:cs="Arial"/>
                <w:szCs w:val="18"/>
              </w:rPr>
            </w:pPr>
          </w:p>
        </w:tc>
      </w:tr>
      <w:tr w:rsidR="00532F8C" w:rsidRPr="007C1AFD" w14:paraId="1B359FB9" w14:textId="77777777" w:rsidTr="00AD64D6">
        <w:trPr>
          <w:jc w:val="center"/>
        </w:trPr>
        <w:tc>
          <w:tcPr>
            <w:tcW w:w="1430" w:type="dxa"/>
          </w:tcPr>
          <w:p w14:paraId="73A70EB9" w14:textId="77777777" w:rsidR="00532F8C" w:rsidRPr="007C1AFD" w:rsidRDefault="00532F8C" w:rsidP="00AD64D6">
            <w:pPr>
              <w:pStyle w:val="TAL"/>
              <w:rPr>
                <w:lang w:eastAsia="zh-CN"/>
              </w:rPr>
            </w:pPr>
            <w:r w:rsidRPr="007C1AFD">
              <w:rPr>
                <w:noProof/>
              </w:rPr>
              <w:t>timeStamp</w:t>
            </w:r>
          </w:p>
        </w:tc>
        <w:tc>
          <w:tcPr>
            <w:tcW w:w="1006" w:type="dxa"/>
          </w:tcPr>
          <w:p w14:paraId="6AECCEA8" w14:textId="77777777" w:rsidR="00532F8C" w:rsidRPr="007C1AFD" w:rsidRDefault="00532F8C" w:rsidP="00AD64D6">
            <w:pPr>
              <w:pStyle w:val="TAL"/>
              <w:rPr>
                <w:lang w:eastAsia="zh-CN"/>
              </w:rPr>
            </w:pPr>
            <w:r w:rsidRPr="007C1AFD">
              <w:rPr>
                <w:noProof/>
              </w:rPr>
              <w:t>DateTime</w:t>
            </w:r>
          </w:p>
        </w:tc>
        <w:tc>
          <w:tcPr>
            <w:tcW w:w="425" w:type="dxa"/>
          </w:tcPr>
          <w:p w14:paraId="19C10230" w14:textId="77777777" w:rsidR="00532F8C" w:rsidRPr="007C1AFD" w:rsidRDefault="00532F8C" w:rsidP="00AD64D6">
            <w:pPr>
              <w:pStyle w:val="TAC"/>
              <w:rPr>
                <w:lang w:eastAsia="zh-CN"/>
              </w:rPr>
            </w:pPr>
            <w:r w:rsidRPr="007C1AFD">
              <w:t>O</w:t>
            </w:r>
          </w:p>
        </w:tc>
        <w:tc>
          <w:tcPr>
            <w:tcW w:w="1368" w:type="dxa"/>
          </w:tcPr>
          <w:p w14:paraId="1C7DA85B" w14:textId="77777777" w:rsidR="00532F8C" w:rsidRPr="007C1AFD" w:rsidRDefault="00532F8C" w:rsidP="00AD64D6">
            <w:pPr>
              <w:pStyle w:val="TAL"/>
              <w:rPr>
                <w:lang w:eastAsia="zh-CN"/>
              </w:rPr>
            </w:pPr>
            <w:r w:rsidRPr="007C1AFD">
              <w:rPr>
                <w:noProof/>
              </w:rPr>
              <w:t>0..1</w:t>
            </w:r>
          </w:p>
        </w:tc>
        <w:tc>
          <w:tcPr>
            <w:tcW w:w="3438" w:type="dxa"/>
          </w:tcPr>
          <w:p w14:paraId="1BB07863" w14:textId="77777777" w:rsidR="00532F8C" w:rsidRPr="007C1AFD" w:rsidRDefault="00532F8C" w:rsidP="00AD64D6">
            <w:pPr>
              <w:pStyle w:val="TAL"/>
              <w:rPr>
                <w:lang w:eastAsia="zh-CN"/>
              </w:rPr>
            </w:pPr>
            <w:r w:rsidRPr="007C1AFD">
              <w:rPr>
                <w:rFonts w:cs="Arial"/>
              </w:rPr>
              <w:t>Timestamp of the location report</w:t>
            </w:r>
          </w:p>
        </w:tc>
        <w:tc>
          <w:tcPr>
            <w:tcW w:w="1998" w:type="dxa"/>
          </w:tcPr>
          <w:p w14:paraId="5C0732D3" w14:textId="77777777" w:rsidR="00532F8C" w:rsidRPr="007C1AFD" w:rsidRDefault="00532F8C" w:rsidP="00AD64D6">
            <w:pPr>
              <w:pStyle w:val="TAL"/>
              <w:rPr>
                <w:rFonts w:cs="Arial"/>
                <w:szCs w:val="18"/>
              </w:rPr>
            </w:pPr>
          </w:p>
        </w:tc>
      </w:tr>
      <w:tr w:rsidR="00532F8C" w:rsidRPr="007C1AFD" w14:paraId="36376596" w14:textId="77777777" w:rsidTr="00AD64D6">
        <w:trPr>
          <w:jc w:val="center"/>
        </w:trPr>
        <w:tc>
          <w:tcPr>
            <w:tcW w:w="1430" w:type="dxa"/>
          </w:tcPr>
          <w:p w14:paraId="733D323A" w14:textId="77777777" w:rsidR="00532F8C" w:rsidRPr="007C1AFD" w:rsidRDefault="00532F8C" w:rsidP="00AD64D6">
            <w:pPr>
              <w:pStyle w:val="TAL"/>
              <w:rPr>
                <w:lang w:eastAsia="zh-CN"/>
              </w:rPr>
            </w:pPr>
            <w:r w:rsidRPr="007C1AFD">
              <w:t>valSvcId</w:t>
            </w:r>
          </w:p>
        </w:tc>
        <w:tc>
          <w:tcPr>
            <w:tcW w:w="1006" w:type="dxa"/>
          </w:tcPr>
          <w:p w14:paraId="0DBCD9DA" w14:textId="77777777" w:rsidR="00532F8C" w:rsidRPr="007C1AFD" w:rsidRDefault="00532F8C" w:rsidP="00AD64D6">
            <w:pPr>
              <w:pStyle w:val="TAL"/>
              <w:rPr>
                <w:lang w:eastAsia="zh-CN"/>
              </w:rPr>
            </w:pPr>
            <w:r w:rsidRPr="007C1AFD">
              <w:rPr>
                <w:rFonts w:hint="eastAsia"/>
                <w:lang w:eastAsia="zh-CN"/>
              </w:rPr>
              <w:t>s</w:t>
            </w:r>
            <w:r w:rsidRPr="007C1AFD">
              <w:rPr>
                <w:lang w:eastAsia="zh-CN"/>
              </w:rPr>
              <w:t>tring</w:t>
            </w:r>
          </w:p>
        </w:tc>
        <w:tc>
          <w:tcPr>
            <w:tcW w:w="425" w:type="dxa"/>
          </w:tcPr>
          <w:p w14:paraId="20FE4090" w14:textId="77777777" w:rsidR="00532F8C" w:rsidRPr="007C1AFD" w:rsidRDefault="00532F8C" w:rsidP="00AD64D6">
            <w:pPr>
              <w:pStyle w:val="TAC"/>
              <w:rPr>
                <w:lang w:eastAsia="zh-CN"/>
              </w:rPr>
            </w:pPr>
            <w:r w:rsidRPr="007C1AFD">
              <w:rPr>
                <w:rFonts w:hint="eastAsia"/>
                <w:lang w:eastAsia="zh-CN"/>
              </w:rPr>
              <w:t>O</w:t>
            </w:r>
          </w:p>
        </w:tc>
        <w:tc>
          <w:tcPr>
            <w:tcW w:w="1368" w:type="dxa"/>
          </w:tcPr>
          <w:p w14:paraId="54FF88E9" w14:textId="77777777" w:rsidR="00532F8C" w:rsidRPr="007C1AFD" w:rsidRDefault="00532F8C" w:rsidP="00AD64D6">
            <w:pPr>
              <w:pStyle w:val="TAL"/>
              <w:rPr>
                <w:lang w:eastAsia="zh-CN"/>
              </w:rPr>
            </w:pPr>
            <w:r w:rsidRPr="007C1AFD">
              <w:rPr>
                <w:lang w:eastAsia="zh-CN"/>
              </w:rPr>
              <w:t>0..1</w:t>
            </w:r>
          </w:p>
        </w:tc>
        <w:tc>
          <w:tcPr>
            <w:tcW w:w="3438" w:type="dxa"/>
          </w:tcPr>
          <w:p w14:paraId="6A34401D" w14:textId="77777777" w:rsidR="00532F8C" w:rsidRPr="007C1AFD" w:rsidRDefault="00532F8C" w:rsidP="00AD64D6">
            <w:pPr>
              <w:pStyle w:val="TAL"/>
              <w:rPr>
                <w:lang w:eastAsia="zh-CN"/>
              </w:rPr>
            </w:pPr>
            <w:r w:rsidRPr="007C1AFD">
              <w:rPr>
                <w:lang w:val="en-US"/>
              </w:rPr>
              <w:t xml:space="preserve">The VAL service ID of the VAL application </w:t>
            </w:r>
            <w:r w:rsidRPr="007C1AFD">
              <w:rPr>
                <w:rFonts w:cs="Arial"/>
              </w:rPr>
              <w:t xml:space="preserve">for which the </w:t>
            </w:r>
            <w:r w:rsidRPr="007C1AFD">
              <w:rPr>
                <w:rFonts w:cs="Arial" w:hint="eastAsia"/>
                <w:lang w:eastAsia="zh-CN"/>
              </w:rPr>
              <w:t>location information is</w:t>
            </w:r>
            <w:r w:rsidRPr="007C1AFD">
              <w:rPr>
                <w:rFonts w:cs="Arial"/>
              </w:rPr>
              <w:t xml:space="preserve"> </w:t>
            </w:r>
            <w:r w:rsidRPr="007C1AFD">
              <w:rPr>
                <w:rFonts w:cs="Arial" w:hint="eastAsia"/>
                <w:lang w:eastAsia="zh-CN"/>
              </w:rPr>
              <w:t>subscribed</w:t>
            </w:r>
            <w:r w:rsidRPr="007C1AFD">
              <w:rPr>
                <w:rFonts w:cs="Arial"/>
                <w:lang w:eastAsia="zh-CN"/>
              </w:rPr>
              <w:t>.</w:t>
            </w:r>
          </w:p>
        </w:tc>
        <w:tc>
          <w:tcPr>
            <w:tcW w:w="1998" w:type="dxa"/>
          </w:tcPr>
          <w:p w14:paraId="718C80D5" w14:textId="77777777" w:rsidR="00532F8C" w:rsidRPr="007C1AFD" w:rsidRDefault="00532F8C" w:rsidP="00AD64D6">
            <w:pPr>
              <w:pStyle w:val="TAL"/>
              <w:rPr>
                <w:rFonts w:cs="Arial"/>
                <w:szCs w:val="18"/>
              </w:rPr>
            </w:pPr>
          </w:p>
        </w:tc>
      </w:tr>
    </w:tbl>
    <w:p w14:paraId="06410F3A" w14:textId="77777777" w:rsidR="00532F8C" w:rsidRPr="007C1AFD" w:rsidRDefault="00532F8C" w:rsidP="00532F8C">
      <w:pPr>
        <w:rPr>
          <w:lang w:eastAsia="zh-CN"/>
        </w:rPr>
      </w:pPr>
    </w:p>
    <w:p w14:paraId="5CCA5C35" w14:textId="2CCF905F" w:rsidR="0001743F" w:rsidRPr="008C6891" w:rsidRDefault="0001743F" w:rsidP="000174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7D168C">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6CE8F703" w14:textId="77777777" w:rsidR="00532F8C" w:rsidRPr="007C1AFD" w:rsidRDefault="00532F8C" w:rsidP="00532F8C">
      <w:pPr>
        <w:pStyle w:val="Heading6"/>
        <w:rPr>
          <w:lang w:eastAsia="zh-CN"/>
        </w:rPr>
      </w:pPr>
      <w:bookmarkStart w:id="94" w:name="_Toc90661632"/>
      <w:bookmarkStart w:id="95" w:name="_Toc120544649"/>
      <w:bookmarkEnd w:id="90"/>
      <w:bookmarkEnd w:id="91"/>
      <w:r w:rsidRPr="007C1AFD">
        <w:rPr>
          <w:lang w:eastAsia="zh-CN"/>
        </w:rPr>
        <w:t>7.5.1.4.2.14</w:t>
      </w:r>
      <w:r w:rsidRPr="007C1AFD">
        <w:rPr>
          <w:lang w:eastAsia="zh-CN"/>
        </w:rPr>
        <w:tab/>
        <w:t>MonitorLocationInterestFilter</w:t>
      </w:r>
      <w:bookmarkEnd w:id="94"/>
      <w:bookmarkEnd w:id="95"/>
    </w:p>
    <w:p w14:paraId="4059157E" w14:textId="77777777" w:rsidR="00532F8C" w:rsidRPr="007C1AFD" w:rsidRDefault="00532F8C" w:rsidP="00532F8C">
      <w:pPr>
        <w:pStyle w:val="TH"/>
        <w:overflowPunct w:val="0"/>
        <w:autoSpaceDE w:val="0"/>
        <w:autoSpaceDN w:val="0"/>
        <w:adjustRightInd w:val="0"/>
        <w:textAlignment w:val="baseline"/>
        <w:rPr>
          <w:rFonts w:eastAsia="MS Mincho"/>
        </w:rPr>
      </w:pPr>
      <w:r w:rsidRPr="007C1AFD">
        <w:rPr>
          <w:rFonts w:eastAsia="MS Mincho"/>
        </w:rPr>
        <w:t>Table </w:t>
      </w:r>
      <w:r w:rsidRPr="007C1AFD">
        <w:t>7.5.1.4.2.14</w:t>
      </w:r>
      <w:r w:rsidRPr="007C1AFD">
        <w:rPr>
          <w:rFonts w:eastAsia="MS Mincho"/>
        </w:rPr>
        <w:t>-1: Definition of type MonitorLocationInterestFilter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32F8C" w:rsidRPr="007C1AFD" w14:paraId="41C868E2" w14:textId="77777777" w:rsidTr="00AD64D6">
        <w:trPr>
          <w:jc w:val="center"/>
        </w:trPr>
        <w:tc>
          <w:tcPr>
            <w:tcW w:w="1430" w:type="dxa"/>
            <w:shd w:val="clear" w:color="auto" w:fill="C0C0C0"/>
            <w:hideMark/>
          </w:tcPr>
          <w:p w14:paraId="349A4FBA" w14:textId="77777777" w:rsidR="00532F8C" w:rsidRPr="007C1AFD" w:rsidRDefault="00532F8C" w:rsidP="00AD64D6">
            <w:pPr>
              <w:pStyle w:val="TAH"/>
            </w:pPr>
            <w:r w:rsidRPr="007C1AFD">
              <w:t>Attribute name</w:t>
            </w:r>
          </w:p>
        </w:tc>
        <w:tc>
          <w:tcPr>
            <w:tcW w:w="1006" w:type="dxa"/>
            <w:shd w:val="clear" w:color="auto" w:fill="C0C0C0"/>
            <w:hideMark/>
          </w:tcPr>
          <w:p w14:paraId="1EF15AF4" w14:textId="77777777" w:rsidR="00532F8C" w:rsidRPr="007C1AFD" w:rsidRDefault="00532F8C" w:rsidP="00AD64D6">
            <w:pPr>
              <w:pStyle w:val="TAH"/>
            </w:pPr>
            <w:r w:rsidRPr="007C1AFD">
              <w:t>Data type</w:t>
            </w:r>
          </w:p>
        </w:tc>
        <w:tc>
          <w:tcPr>
            <w:tcW w:w="425" w:type="dxa"/>
            <w:shd w:val="clear" w:color="auto" w:fill="C0C0C0"/>
            <w:hideMark/>
          </w:tcPr>
          <w:p w14:paraId="2C3B07F3" w14:textId="77777777" w:rsidR="00532F8C" w:rsidRPr="007C1AFD" w:rsidRDefault="00532F8C" w:rsidP="00AD64D6">
            <w:pPr>
              <w:pStyle w:val="TAH"/>
            </w:pPr>
            <w:r w:rsidRPr="007C1AFD">
              <w:t>P</w:t>
            </w:r>
          </w:p>
        </w:tc>
        <w:tc>
          <w:tcPr>
            <w:tcW w:w="1368" w:type="dxa"/>
            <w:shd w:val="clear" w:color="auto" w:fill="C0C0C0"/>
            <w:hideMark/>
          </w:tcPr>
          <w:p w14:paraId="6FACCFCA" w14:textId="77777777" w:rsidR="00532F8C" w:rsidRPr="007C1AFD" w:rsidRDefault="00532F8C" w:rsidP="00AD64D6">
            <w:pPr>
              <w:pStyle w:val="TAH"/>
              <w:jc w:val="left"/>
            </w:pPr>
            <w:r w:rsidRPr="007C1AFD">
              <w:t>Cardinality</w:t>
            </w:r>
          </w:p>
        </w:tc>
        <w:tc>
          <w:tcPr>
            <w:tcW w:w="3438" w:type="dxa"/>
            <w:shd w:val="clear" w:color="auto" w:fill="C0C0C0"/>
            <w:hideMark/>
          </w:tcPr>
          <w:p w14:paraId="53AC6268" w14:textId="77777777" w:rsidR="00532F8C" w:rsidRPr="007C1AFD" w:rsidRDefault="00532F8C" w:rsidP="00AD64D6">
            <w:pPr>
              <w:pStyle w:val="TAH"/>
              <w:rPr>
                <w:rFonts w:cs="Arial"/>
                <w:szCs w:val="18"/>
              </w:rPr>
            </w:pPr>
            <w:r w:rsidRPr="007C1AFD">
              <w:rPr>
                <w:rFonts w:cs="Arial"/>
                <w:szCs w:val="18"/>
              </w:rPr>
              <w:t>Description</w:t>
            </w:r>
          </w:p>
        </w:tc>
        <w:tc>
          <w:tcPr>
            <w:tcW w:w="1998" w:type="dxa"/>
            <w:shd w:val="clear" w:color="auto" w:fill="C0C0C0"/>
          </w:tcPr>
          <w:p w14:paraId="17480A86" w14:textId="77777777" w:rsidR="00532F8C" w:rsidRPr="007C1AFD" w:rsidRDefault="00532F8C" w:rsidP="00AD64D6">
            <w:pPr>
              <w:pStyle w:val="TAH"/>
              <w:rPr>
                <w:rFonts w:cs="Arial"/>
                <w:szCs w:val="18"/>
              </w:rPr>
            </w:pPr>
            <w:r w:rsidRPr="007C1AFD">
              <w:t>Applicability</w:t>
            </w:r>
          </w:p>
        </w:tc>
      </w:tr>
      <w:tr w:rsidR="00532F8C" w:rsidRPr="007C1AFD" w14:paraId="1818BEFF" w14:textId="77777777" w:rsidTr="00AD64D6">
        <w:trPr>
          <w:jc w:val="center"/>
        </w:trPr>
        <w:tc>
          <w:tcPr>
            <w:tcW w:w="1430" w:type="dxa"/>
          </w:tcPr>
          <w:p w14:paraId="406C7467" w14:textId="77777777" w:rsidR="00532F8C" w:rsidRPr="007C1AFD" w:rsidRDefault="00532F8C" w:rsidP="00AD64D6">
            <w:pPr>
              <w:pStyle w:val="TAL"/>
            </w:pPr>
            <w:r w:rsidRPr="007C1AFD">
              <w:t>tgtUes</w:t>
            </w:r>
          </w:p>
        </w:tc>
        <w:tc>
          <w:tcPr>
            <w:tcW w:w="1006" w:type="dxa"/>
          </w:tcPr>
          <w:p w14:paraId="1BBA6624" w14:textId="77777777" w:rsidR="00532F8C" w:rsidRPr="007C1AFD" w:rsidRDefault="00532F8C" w:rsidP="00AD64D6">
            <w:pPr>
              <w:pStyle w:val="TAL"/>
            </w:pPr>
            <w:proofErr w:type="gramStart"/>
            <w:r w:rsidRPr="007C1AFD">
              <w:t>array(</w:t>
            </w:r>
            <w:proofErr w:type="gramEnd"/>
            <w:r w:rsidRPr="007C1AFD">
              <w:t>ValTargetUe)</w:t>
            </w:r>
          </w:p>
        </w:tc>
        <w:tc>
          <w:tcPr>
            <w:tcW w:w="425" w:type="dxa"/>
          </w:tcPr>
          <w:p w14:paraId="58ED3AEF" w14:textId="77777777" w:rsidR="00532F8C" w:rsidRPr="007C1AFD" w:rsidRDefault="00532F8C" w:rsidP="00AD64D6">
            <w:pPr>
              <w:pStyle w:val="TAC"/>
            </w:pPr>
            <w:r w:rsidRPr="007C1AFD">
              <w:t>M</w:t>
            </w:r>
          </w:p>
        </w:tc>
        <w:tc>
          <w:tcPr>
            <w:tcW w:w="1368" w:type="dxa"/>
          </w:tcPr>
          <w:p w14:paraId="1FFAC415" w14:textId="77777777" w:rsidR="00532F8C" w:rsidRPr="007C1AFD" w:rsidRDefault="00532F8C" w:rsidP="00AD64D6">
            <w:pPr>
              <w:pStyle w:val="TAL"/>
            </w:pPr>
            <w:proofErr w:type="gramStart"/>
            <w:r w:rsidRPr="007C1AFD">
              <w:t>1..N</w:t>
            </w:r>
            <w:proofErr w:type="gramEnd"/>
          </w:p>
        </w:tc>
        <w:tc>
          <w:tcPr>
            <w:tcW w:w="3438" w:type="dxa"/>
          </w:tcPr>
          <w:p w14:paraId="72412AA0" w14:textId="77777777" w:rsidR="00532F8C" w:rsidRPr="007C1AFD" w:rsidRDefault="00532F8C" w:rsidP="00AD64D6">
            <w:pPr>
              <w:pStyle w:val="TAL"/>
              <w:rPr>
                <w:rFonts w:cs="Arial"/>
                <w:szCs w:val="18"/>
              </w:rPr>
            </w:pPr>
            <w:r w:rsidRPr="007C1AFD">
              <w:rPr>
                <w:rFonts w:cs="Arial"/>
                <w:szCs w:val="18"/>
              </w:rPr>
              <w:t>List of VAL User(s) or UE ID(s) for which location monitoring is requested for the given location information.</w:t>
            </w:r>
          </w:p>
        </w:tc>
        <w:tc>
          <w:tcPr>
            <w:tcW w:w="1998" w:type="dxa"/>
          </w:tcPr>
          <w:p w14:paraId="490D2387" w14:textId="77777777" w:rsidR="00532F8C" w:rsidRPr="007C1AFD" w:rsidRDefault="00532F8C" w:rsidP="00AD64D6">
            <w:pPr>
              <w:pStyle w:val="TAL"/>
              <w:rPr>
                <w:rFonts w:cs="Arial"/>
                <w:szCs w:val="18"/>
              </w:rPr>
            </w:pPr>
          </w:p>
        </w:tc>
      </w:tr>
      <w:tr w:rsidR="00532F8C" w:rsidRPr="007C1AFD" w14:paraId="489CDE8B" w14:textId="77777777" w:rsidTr="00AD64D6">
        <w:trPr>
          <w:jc w:val="center"/>
        </w:trPr>
        <w:tc>
          <w:tcPr>
            <w:tcW w:w="1430" w:type="dxa"/>
          </w:tcPr>
          <w:p w14:paraId="08640505" w14:textId="77777777" w:rsidR="00532F8C" w:rsidRPr="007C1AFD" w:rsidRDefault="00532F8C" w:rsidP="00AD64D6">
            <w:pPr>
              <w:pStyle w:val="TAL"/>
            </w:pPr>
            <w:r w:rsidRPr="007C1AFD">
              <w:t>locInt</w:t>
            </w:r>
          </w:p>
        </w:tc>
        <w:tc>
          <w:tcPr>
            <w:tcW w:w="1006" w:type="dxa"/>
          </w:tcPr>
          <w:p w14:paraId="00215621" w14:textId="77777777" w:rsidR="00532F8C" w:rsidRPr="007C1AFD" w:rsidRDefault="00532F8C" w:rsidP="00AD64D6">
            <w:pPr>
              <w:pStyle w:val="TAL"/>
            </w:pPr>
            <w:r w:rsidRPr="007C1AFD">
              <w:rPr>
                <w:rFonts w:hint="eastAsia"/>
                <w:lang w:eastAsia="zh-CN"/>
              </w:rPr>
              <w:t>L</w:t>
            </w:r>
            <w:r w:rsidRPr="007C1AFD">
              <w:rPr>
                <w:lang w:eastAsia="zh-CN"/>
              </w:rPr>
              <w:t>ocationInfo</w:t>
            </w:r>
          </w:p>
        </w:tc>
        <w:tc>
          <w:tcPr>
            <w:tcW w:w="425" w:type="dxa"/>
          </w:tcPr>
          <w:p w14:paraId="19F1E424" w14:textId="77777777" w:rsidR="00532F8C" w:rsidRPr="007C1AFD" w:rsidRDefault="00532F8C" w:rsidP="00AD64D6">
            <w:pPr>
              <w:pStyle w:val="TAC"/>
            </w:pPr>
            <w:r w:rsidRPr="007C1AFD">
              <w:t>M</w:t>
            </w:r>
          </w:p>
        </w:tc>
        <w:tc>
          <w:tcPr>
            <w:tcW w:w="1368" w:type="dxa"/>
          </w:tcPr>
          <w:p w14:paraId="6FC9FCBD" w14:textId="77777777" w:rsidR="00532F8C" w:rsidRPr="007C1AFD" w:rsidRDefault="00532F8C" w:rsidP="00AD64D6">
            <w:pPr>
              <w:pStyle w:val="TAL"/>
            </w:pPr>
            <w:r w:rsidRPr="007C1AFD">
              <w:t>1</w:t>
            </w:r>
          </w:p>
        </w:tc>
        <w:tc>
          <w:tcPr>
            <w:tcW w:w="3438" w:type="dxa"/>
          </w:tcPr>
          <w:p w14:paraId="4FFC4AF7" w14:textId="77777777" w:rsidR="00B308B5" w:rsidRPr="00B308B5" w:rsidRDefault="00532F8C" w:rsidP="00B308B5">
            <w:pPr>
              <w:pStyle w:val="TAL"/>
              <w:rPr>
                <w:ins w:id="96" w:author="Maria Liang" w:date="2023-01-06T16:21:00Z"/>
                <w:rFonts w:cs="Arial"/>
                <w:szCs w:val="18"/>
              </w:rPr>
            </w:pPr>
            <w:r w:rsidRPr="007C1AFD">
              <w:rPr>
                <w:rFonts w:cs="Arial"/>
                <w:szCs w:val="18"/>
              </w:rPr>
              <w:t>Location information where the VAL server wishes to monitor the target VAL UE(s) location deviation.</w:t>
            </w:r>
          </w:p>
          <w:p w14:paraId="32F1C7B1" w14:textId="1CD4D514" w:rsidR="00532F8C" w:rsidRPr="007C1AFD" w:rsidRDefault="00B308B5" w:rsidP="00B308B5">
            <w:pPr>
              <w:pStyle w:val="TAL"/>
              <w:rPr>
                <w:rFonts w:cs="Arial"/>
                <w:szCs w:val="18"/>
              </w:rPr>
            </w:pPr>
            <w:ins w:id="97" w:author="Maria Liang" w:date="2023-01-06T16:21:00Z">
              <w:r w:rsidRPr="00B308B5">
                <w:rPr>
                  <w:rFonts w:cs="Arial"/>
                  <w:szCs w:val="18"/>
                </w:rPr>
                <w:t>If the UserLocation feature is supported, the "userLocation" attribute shall be provided in the LocationInfo data type.</w:t>
              </w:r>
            </w:ins>
          </w:p>
        </w:tc>
        <w:tc>
          <w:tcPr>
            <w:tcW w:w="1998" w:type="dxa"/>
          </w:tcPr>
          <w:p w14:paraId="0086A60D" w14:textId="77777777" w:rsidR="00532F8C" w:rsidRPr="007C1AFD" w:rsidRDefault="00532F8C" w:rsidP="00AD64D6">
            <w:pPr>
              <w:pStyle w:val="TAL"/>
              <w:rPr>
                <w:rFonts w:cs="Arial"/>
                <w:szCs w:val="18"/>
              </w:rPr>
            </w:pPr>
          </w:p>
        </w:tc>
      </w:tr>
      <w:tr w:rsidR="00532F8C" w:rsidRPr="007C1AFD" w14:paraId="0B17B880" w14:textId="77777777" w:rsidTr="00AD64D6">
        <w:trPr>
          <w:jc w:val="center"/>
        </w:trPr>
        <w:tc>
          <w:tcPr>
            <w:tcW w:w="1430" w:type="dxa"/>
          </w:tcPr>
          <w:p w14:paraId="45125F93" w14:textId="77777777" w:rsidR="00532F8C" w:rsidRPr="007C1AFD" w:rsidRDefault="00532F8C" w:rsidP="00AD64D6">
            <w:pPr>
              <w:pStyle w:val="TAL"/>
            </w:pPr>
            <w:r w:rsidRPr="007C1AFD">
              <w:t>notInt</w:t>
            </w:r>
          </w:p>
        </w:tc>
        <w:tc>
          <w:tcPr>
            <w:tcW w:w="1006" w:type="dxa"/>
          </w:tcPr>
          <w:p w14:paraId="6CE970FA" w14:textId="77777777" w:rsidR="00532F8C" w:rsidRPr="007C1AFD" w:rsidRDefault="00532F8C" w:rsidP="00AD64D6">
            <w:pPr>
              <w:pStyle w:val="TAL"/>
            </w:pPr>
            <w:r w:rsidRPr="007C1AFD">
              <w:t>DurationSec</w:t>
            </w:r>
          </w:p>
        </w:tc>
        <w:tc>
          <w:tcPr>
            <w:tcW w:w="425" w:type="dxa"/>
          </w:tcPr>
          <w:p w14:paraId="52A01A36" w14:textId="77777777" w:rsidR="00532F8C" w:rsidRPr="007C1AFD" w:rsidRDefault="00532F8C" w:rsidP="00AD64D6">
            <w:pPr>
              <w:pStyle w:val="TAC"/>
            </w:pPr>
            <w:r w:rsidRPr="007C1AFD">
              <w:t>M</w:t>
            </w:r>
          </w:p>
        </w:tc>
        <w:tc>
          <w:tcPr>
            <w:tcW w:w="1368" w:type="dxa"/>
          </w:tcPr>
          <w:p w14:paraId="631A58F7" w14:textId="77777777" w:rsidR="00532F8C" w:rsidRPr="007C1AFD" w:rsidRDefault="00532F8C" w:rsidP="00AD64D6">
            <w:pPr>
              <w:pStyle w:val="TAL"/>
            </w:pPr>
            <w:r w:rsidRPr="007C1AFD">
              <w:t>1</w:t>
            </w:r>
          </w:p>
        </w:tc>
        <w:tc>
          <w:tcPr>
            <w:tcW w:w="3438" w:type="dxa"/>
          </w:tcPr>
          <w:p w14:paraId="04D3E349" w14:textId="77777777" w:rsidR="00532F8C" w:rsidRPr="007C1AFD" w:rsidRDefault="00532F8C" w:rsidP="00AD64D6">
            <w:pPr>
              <w:pStyle w:val="TAL"/>
              <w:rPr>
                <w:rFonts w:cs="Arial"/>
                <w:szCs w:val="18"/>
              </w:rPr>
            </w:pPr>
            <w:r w:rsidRPr="007C1AFD">
              <w:rPr>
                <w:rFonts w:cs="Arial"/>
                <w:szCs w:val="18"/>
              </w:rPr>
              <w:t>Periodic time interval in which the LM server needs to notify the VAL UE's location information.</w:t>
            </w:r>
          </w:p>
        </w:tc>
        <w:tc>
          <w:tcPr>
            <w:tcW w:w="1998" w:type="dxa"/>
          </w:tcPr>
          <w:p w14:paraId="4FC31C0B" w14:textId="77777777" w:rsidR="00532F8C" w:rsidRPr="007C1AFD" w:rsidRDefault="00532F8C" w:rsidP="00AD64D6">
            <w:pPr>
              <w:pStyle w:val="TAL"/>
              <w:rPr>
                <w:rFonts w:cs="Arial"/>
                <w:szCs w:val="18"/>
              </w:rPr>
            </w:pPr>
          </w:p>
        </w:tc>
      </w:tr>
    </w:tbl>
    <w:p w14:paraId="280DCC8F" w14:textId="77777777" w:rsidR="00532F8C" w:rsidRPr="007C1AFD" w:rsidRDefault="00532F8C" w:rsidP="00532F8C">
      <w:pPr>
        <w:rPr>
          <w:lang w:eastAsia="zh-CN"/>
        </w:rPr>
      </w:pPr>
    </w:p>
    <w:p w14:paraId="4C44FAAA" w14:textId="5401ED70" w:rsidR="0001743F" w:rsidRPr="008C6891" w:rsidRDefault="0001743F" w:rsidP="000174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168C">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4F2E0219" w14:textId="77777777" w:rsidR="00532F8C" w:rsidRPr="007C1AFD" w:rsidRDefault="00532F8C" w:rsidP="00532F8C">
      <w:pPr>
        <w:pStyle w:val="Heading6"/>
        <w:rPr>
          <w:lang w:eastAsia="zh-CN"/>
        </w:rPr>
      </w:pPr>
      <w:bookmarkStart w:id="98" w:name="_Toc90661633"/>
      <w:bookmarkStart w:id="99" w:name="_Toc120544650"/>
      <w:r w:rsidRPr="007C1AFD">
        <w:rPr>
          <w:lang w:eastAsia="zh-CN"/>
        </w:rPr>
        <w:t>7.5.1.4.2.15</w:t>
      </w:r>
      <w:r w:rsidRPr="007C1AFD">
        <w:rPr>
          <w:lang w:eastAsia="zh-CN"/>
        </w:rPr>
        <w:tab/>
        <w:t>LocationDevMonReport</w:t>
      </w:r>
      <w:bookmarkEnd w:id="98"/>
      <w:bookmarkEnd w:id="99"/>
    </w:p>
    <w:p w14:paraId="33136A73" w14:textId="77777777" w:rsidR="00532F8C" w:rsidRPr="007C1AFD" w:rsidRDefault="00532F8C" w:rsidP="00532F8C">
      <w:pPr>
        <w:pStyle w:val="TH"/>
        <w:overflowPunct w:val="0"/>
        <w:autoSpaceDE w:val="0"/>
        <w:autoSpaceDN w:val="0"/>
        <w:adjustRightInd w:val="0"/>
        <w:textAlignment w:val="baseline"/>
        <w:rPr>
          <w:rFonts w:eastAsia="MS Mincho"/>
        </w:rPr>
      </w:pPr>
      <w:r w:rsidRPr="007C1AFD">
        <w:rPr>
          <w:rFonts w:eastAsia="MS Mincho"/>
        </w:rPr>
        <w:t>Table </w:t>
      </w:r>
      <w:r w:rsidRPr="007C1AFD">
        <w:t>7.5.1.4.2.15</w:t>
      </w:r>
      <w:r w:rsidRPr="007C1AFD">
        <w:rPr>
          <w:rFonts w:eastAsia="MS Mincho"/>
        </w:rPr>
        <w:t xml:space="preserve">-1: Definition of type </w:t>
      </w:r>
      <w:r w:rsidRPr="007C1AFD">
        <w:rPr>
          <w:lang w:eastAsia="zh-CN"/>
        </w:rPr>
        <w:t>LocationDevMonReport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32F8C" w:rsidRPr="007C1AFD" w14:paraId="5AEF8919" w14:textId="77777777" w:rsidTr="00AD64D6">
        <w:trPr>
          <w:jc w:val="center"/>
        </w:trPr>
        <w:tc>
          <w:tcPr>
            <w:tcW w:w="1430" w:type="dxa"/>
            <w:shd w:val="clear" w:color="auto" w:fill="C0C0C0"/>
            <w:hideMark/>
          </w:tcPr>
          <w:p w14:paraId="0AE790CD" w14:textId="77777777" w:rsidR="00532F8C" w:rsidRPr="007C1AFD" w:rsidRDefault="00532F8C" w:rsidP="00AD64D6">
            <w:pPr>
              <w:pStyle w:val="TAH"/>
            </w:pPr>
            <w:r w:rsidRPr="007C1AFD">
              <w:t>Attribute name</w:t>
            </w:r>
          </w:p>
        </w:tc>
        <w:tc>
          <w:tcPr>
            <w:tcW w:w="1006" w:type="dxa"/>
            <w:shd w:val="clear" w:color="auto" w:fill="C0C0C0"/>
            <w:hideMark/>
          </w:tcPr>
          <w:p w14:paraId="70AAC5D6" w14:textId="77777777" w:rsidR="00532F8C" w:rsidRPr="007C1AFD" w:rsidRDefault="00532F8C" w:rsidP="00AD64D6">
            <w:pPr>
              <w:pStyle w:val="TAH"/>
            </w:pPr>
            <w:r w:rsidRPr="007C1AFD">
              <w:t>Data type</w:t>
            </w:r>
          </w:p>
        </w:tc>
        <w:tc>
          <w:tcPr>
            <w:tcW w:w="425" w:type="dxa"/>
            <w:shd w:val="clear" w:color="auto" w:fill="C0C0C0"/>
            <w:hideMark/>
          </w:tcPr>
          <w:p w14:paraId="627499E0" w14:textId="77777777" w:rsidR="00532F8C" w:rsidRPr="007C1AFD" w:rsidRDefault="00532F8C" w:rsidP="00AD64D6">
            <w:pPr>
              <w:pStyle w:val="TAH"/>
            </w:pPr>
            <w:r w:rsidRPr="007C1AFD">
              <w:t>P</w:t>
            </w:r>
          </w:p>
        </w:tc>
        <w:tc>
          <w:tcPr>
            <w:tcW w:w="1368" w:type="dxa"/>
            <w:shd w:val="clear" w:color="auto" w:fill="C0C0C0"/>
            <w:hideMark/>
          </w:tcPr>
          <w:p w14:paraId="2E401F63" w14:textId="77777777" w:rsidR="00532F8C" w:rsidRPr="007C1AFD" w:rsidRDefault="00532F8C" w:rsidP="00AD64D6">
            <w:pPr>
              <w:pStyle w:val="TAH"/>
              <w:jc w:val="left"/>
            </w:pPr>
            <w:r w:rsidRPr="007C1AFD">
              <w:t>Cardinality</w:t>
            </w:r>
          </w:p>
        </w:tc>
        <w:tc>
          <w:tcPr>
            <w:tcW w:w="3438" w:type="dxa"/>
            <w:shd w:val="clear" w:color="auto" w:fill="C0C0C0"/>
            <w:hideMark/>
          </w:tcPr>
          <w:p w14:paraId="6D00D9DA" w14:textId="77777777" w:rsidR="00532F8C" w:rsidRPr="007C1AFD" w:rsidRDefault="00532F8C" w:rsidP="00AD64D6">
            <w:pPr>
              <w:pStyle w:val="TAH"/>
              <w:rPr>
                <w:rFonts w:cs="Arial"/>
                <w:szCs w:val="18"/>
              </w:rPr>
            </w:pPr>
            <w:r w:rsidRPr="007C1AFD">
              <w:rPr>
                <w:rFonts w:cs="Arial"/>
                <w:szCs w:val="18"/>
              </w:rPr>
              <w:t>Description</w:t>
            </w:r>
          </w:p>
        </w:tc>
        <w:tc>
          <w:tcPr>
            <w:tcW w:w="1998" w:type="dxa"/>
            <w:shd w:val="clear" w:color="auto" w:fill="C0C0C0"/>
          </w:tcPr>
          <w:p w14:paraId="54B26593" w14:textId="77777777" w:rsidR="00532F8C" w:rsidRPr="007C1AFD" w:rsidRDefault="00532F8C" w:rsidP="00AD64D6">
            <w:pPr>
              <w:pStyle w:val="TAH"/>
              <w:rPr>
                <w:rFonts w:cs="Arial"/>
                <w:szCs w:val="18"/>
              </w:rPr>
            </w:pPr>
            <w:r w:rsidRPr="007C1AFD">
              <w:t>Applicability</w:t>
            </w:r>
          </w:p>
        </w:tc>
      </w:tr>
      <w:tr w:rsidR="00532F8C" w:rsidRPr="007C1AFD" w14:paraId="053FE5E1" w14:textId="77777777" w:rsidTr="00AD64D6">
        <w:trPr>
          <w:jc w:val="center"/>
        </w:trPr>
        <w:tc>
          <w:tcPr>
            <w:tcW w:w="1430" w:type="dxa"/>
          </w:tcPr>
          <w:p w14:paraId="326B75F9" w14:textId="77777777" w:rsidR="00532F8C" w:rsidRPr="007C1AFD" w:rsidRDefault="00532F8C" w:rsidP="00AD64D6">
            <w:pPr>
              <w:pStyle w:val="TAL"/>
            </w:pPr>
            <w:r w:rsidRPr="007C1AFD">
              <w:t>tgtUes</w:t>
            </w:r>
          </w:p>
        </w:tc>
        <w:tc>
          <w:tcPr>
            <w:tcW w:w="1006" w:type="dxa"/>
          </w:tcPr>
          <w:p w14:paraId="5F99AEE4" w14:textId="77777777" w:rsidR="00532F8C" w:rsidRPr="007C1AFD" w:rsidRDefault="00532F8C" w:rsidP="00AD64D6">
            <w:pPr>
              <w:pStyle w:val="TAL"/>
            </w:pPr>
            <w:proofErr w:type="gramStart"/>
            <w:r w:rsidRPr="007C1AFD">
              <w:t>array(</w:t>
            </w:r>
            <w:proofErr w:type="gramEnd"/>
            <w:r w:rsidRPr="007C1AFD">
              <w:t>ValTargetUe)</w:t>
            </w:r>
          </w:p>
        </w:tc>
        <w:tc>
          <w:tcPr>
            <w:tcW w:w="425" w:type="dxa"/>
          </w:tcPr>
          <w:p w14:paraId="25D74E13" w14:textId="77777777" w:rsidR="00532F8C" w:rsidRPr="007C1AFD" w:rsidRDefault="00532F8C" w:rsidP="00AD64D6">
            <w:pPr>
              <w:pStyle w:val="TAC"/>
            </w:pPr>
            <w:r w:rsidRPr="007C1AFD">
              <w:t>M</w:t>
            </w:r>
          </w:p>
        </w:tc>
        <w:tc>
          <w:tcPr>
            <w:tcW w:w="1368" w:type="dxa"/>
          </w:tcPr>
          <w:p w14:paraId="4FDB024C" w14:textId="77777777" w:rsidR="00532F8C" w:rsidRPr="007C1AFD" w:rsidRDefault="00532F8C" w:rsidP="00AD64D6">
            <w:pPr>
              <w:pStyle w:val="TAL"/>
            </w:pPr>
            <w:proofErr w:type="gramStart"/>
            <w:r w:rsidRPr="007C1AFD">
              <w:t>1..N</w:t>
            </w:r>
            <w:proofErr w:type="gramEnd"/>
          </w:p>
        </w:tc>
        <w:tc>
          <w:tcPr>
            <w:tcW w:w="3438" w:type="dxa"/>
          </w:tcPr>
          <w:p w14:paraId="1FF3FDD2" w14:textId="77777777" w:rsidR="00532F8C" w:rsidRPr="007C1AFD" w:rsidRDefault="00532F8C" w:rsidP="00AD64D6">
            <w:pPr>
              <w:pStyle w:val="TAL"/>
              <w:rPr>
                <w:rFonts w:cs="Arial"/>
                <w:szCs w:val="18"/>
              </w:rPr>
            </w:pPr>
            <w:r w:rsidRPr="007C1AFD">
              <w:t>VAL User ID(s) or UE ID(s) to which the report is related.</w:t>
            </w:r>
          </w:p>
        </w:tc>
        <w:tc>
          <w:tcPr>
            <w:tcW w:w="1998" w:type="dxa"/>
          </w:tcPr>
          <w:p w14:paraId="6E5D1D74" w14:textId="77777777" w:rsidR="00532F8C" w:rsidRPr="007C1AFD" w:rsidRDefault="00532F8C" w:rsidP="00AD64D6">
            <w:pPr>
              <w:pStyle w:val="TAL"/>
              <w:rPr>
                <w:rFonts w:cs="Arial"/>
                <w:szCs w:val="18"/>
              </w:rPr>
            </w:pPr>
          </w:p>
        </w:tc>
      </w:tr>
      <w:tr w:rsidR="00532F8C" w:rsidRPr="007C1AFD" w14:paraId="20327FB9" w14:textId="77777777" w:rsidTr="00AD64D6">
        <w:trPr>
          <w:jc w:val="center"/>
        </w:trPr>
        <w:tc>
          <w:tcPr>
            <w:tcW w:w="1430" w:type="dxa"/>
          </w:tcPr>
          <w:p w14:paraId="7F628A3A" w14:textId="77777777" w:rsidR="00532F8C" w:rsidRPr="007C1AFD" w:rsidRDefault="00532F8C" w:rsidP="00AD64D6">
            <w:pPr>
              <w:pStyle w:val="TAL"/>
            </w:pPr>
            <w:r w:rsidRPr="007C1AFD">
              <w:rPr>
                <w:lang w:eastAsia="zh-CN"/>
              </w:rPr>
              <w:t>locInfo</w:t>
            </w:r>
          </w:p>
        </w:tc>
        <w:tc>
          <w:tcPr>
            <w:tcW w:w="1006" w:type="dxa"/>
          </w:tcPr>
          <w:p w14:paraId="025DDAB2" w14:textId="77777777" w:rsidR="00532F8C" w:rsidRPr="007C1AFD" w:rsidRDefault="00532F8C" w:rsidP="00AD64D6">
            <w:pPr>
              <w:pStyle w:val="TAL"/>
            </w:pPr>
            <w:r w:rsidRPr="007C1AFD">
              <w:rPr>
                <w:rFonts w:hint="eastAsia"/>
                <w:lang w:eastAsia="zh-CN"/>
              </w:rPr>
              <w:t>L</w:t>
            </w:r>
            <w:r w:rsidRPr="007C1AFD">
              <w:rPr>
                <w:lang w:eastAsia="zh-CN"/>
              </w:rPr>
              <w:t>ocationInfo</w:t>
            </w:r>
          </w:p>
        </w:tc>
        <w:tc>
          <w:tcPr>
            <w:tcW w:w="425" w:type="dxa"/>
          </w:tcPr>
          <w:p w14:paraId="659B8972" w14:textId="77777777" w:rsidR="00532F8C" w:rsidRPr="007C1AFD" w:rsidRDefault="00532F8C" w:rsidP="00AD64D6">
            <w:pPr>
              <w:pStyle w:val="TAC"/>
            </w:pPr>
            <w:r w:rsidRPr="007C1AFD">
              <w:rPr>
                <w:rFonts w:hint="eastAsia"/>
                <w:lang w:eastAsia="zh-CN"/>
              </w:rPr>
              <w:t>M</w:t>
            </w:r>
          </w:p>
        </w:tc>
        <w:tc>
          <w:tcPr>
            <w:tcW w:w="1368" w:type="dxa"/>
          </w:tcPr>
          <w:p w14:paraId="1AF4CFC2" w14:textId="77777777" w:rsidR="00532F8C" w:rsidRPr="007C1AFD" w:rsidRDefault="00532F8C" w:rsidP="00AD64D6">
            <w:pPr>
              <w:pStyle w:val="TAL"/>
            </w:pPr>
            <w:r w:rsidRPr="007C1AFD">
              <w:rPr>
                <w:rFonts w:hint="eastAsia"/>
                <w:lang w:eastAsia="zh-CN"/>
              </w:rPr>
              <w:t>1</w:t>
            </w:r>
          </w:p>
        </w:tc>
        <w:tc>
          <w:tcPr>
            <w:tcW w:w="3438" w:type="dxa"/>
          </w:tcPr>
          <w:p w14:paraId="1E169E79" w14:textId="77777777" w:rsidR="00B42760" w:rsidRDefault="00532F8C" w:rsidP="00B42760">
            <w:pPr>
              <w:pStyle w:val="TAL"/>
              <w:rPr>
                <w:ins w:id="100" w:author="Maria Liang" w:date="2023-01-06T16:26:00Z"/>
                <w:lang w:eastAsia="zh-CN"/>
              </w:rPr>
            </w:pPr>
            <w:r w:rsidRPr="007C1AFD">
              <w:rPr>
                <w:lang w:eastAsia="zh-CN"/>
              </w:rPr>
              <w:t xml:space="preserve">The location information </w:t>
            </w:r>
            <w:r w:rsidRPr="007C1AFD">
              <w:rPr>
                <w:rFonts w:cs="Arial"/>
                <w:szCs w:val="18"/>
              </w:rPr>
              <w:t>associated with the valTgtUe</w:t>
            </w:r>
            <w:r w:rsidRPr="007C1AFD">
              <w:rPr>
                <w:lang w:eastAsia="zh-CN"/>
              </w:rPr>
              <w:t>.</w:t>
            </w:r>
          </w:p>
          <w:p w14:paraId="3CD2FAD3" w14:textId="64CA3CEE" w:rsidR="00532F8C" w:rsidRPr="007C1AFD" w:rsidRDefault="00B42760" w:rsidP="00B42760">
            <w:pPr>
              <w:pStyle w:val="TAL"/>
            </w:pPr>
            <w:ins w:id="101" w:author="Maria Liang" w:date="2023-01-06T16:26:00Z">
              <w:r>
                <w:rPr>
                  <w:lang w:eastAsia="zh-CN"/>
                </w:rPr>
                <w:t>If the UserLocation feature is supported, the "userLocation" attribute shall be provided in the LocationInfo data type.</w:t>
              </w:r>
            </w:ins>
          </w:p>
        </w:tc>
        <w:tc>
          <w:tcPr>
            <w:tcW w:w="1998" w:type="dxa"/>
          </w:tcPr>
          <w:p w14:paraId="04ED5715" w14:textId="77777777" w:rsidR="00532F8C" w:rsidRPr="007C1AFD" w:rsidRDefault="00532F8C" w:rsidP="00AD64D6">
            <w:pPr>
              <w:pStyle w:val="TAL"/>
              <w:rPr>
                <w:rFonts w:cs="Arial"/>
                <w:szCs w:val="18"/>
              </w:rPr>
            </w:pPr>
          </w:p>
        </w:tc>
      </w:tr>
      <w:tr w:rsidR="00532F8C" w:rsidRPr="007C1AFD" w14:paraId="62E5BBB3" w14:textId="77777777" w:rsidTr="00AD64D6">
        <w:trPr>
          <w:jc w:val="center"/>
        </w:trPr>
        <w:tc>
          <w:tcPr>
            <w:tcW w:w="1430" w:type="dxa"/>
          </w:tcPr>
          <w:p w14:paraId="4C5A8D6F" w14:textId="77777777" w:rsidR="00532F8C" w:rsidRPr="007C1AFD" w:rsidRDefault="00532F8C" w:rsidP="00AD64D6">
            <w:pPr>
              <w:pStyle w:val="TAL"/>
              <w:rPr>
                <w:lang w:eastAsia="zh-CN"/>
              </w:rPr>
            </w:pPr>
            <w:r w:rsidRPr="007C1AFD">
              <w:rPr>
                <w:lang w:eastAsia="zh-CN"/>
              </w:rPr>
              <w:t>notifType</w:t>
            </w:r>
          </w:p>
        </w:tc>
        <w:tc>
          <w:tcPr>
            <w:tcW w:w="1006" w:type="dxa"/>
          </w:tcPr>
          <w:p w14:paraId="48F0C220" w14:textId="77777777" w:rsidR="00532F8C" w:rsidRPr="007C1AFD" w:rsidRDefault="00532F8C" w:rsidP="00AD64D6">
            <w:pPr>
              <w:pStyle w:val="TAL"/>
              <w:rPr>
                <w:lang w:eastAsia="zh-CN"/>
              </w:rPr>
            </w:pPr>
            <w:r w:rsidRPr="007C1AFD">
              <w:rPr>
                <w:lang w:eastAsia="zh-CN"/>
              </w:rPr>
              <w:t>LocDevNotification</w:t>
            </w:r>
          </w:p>
        </w:tc>
        <w:tc>
          <w:tcPr>
            <w:tcW w:w="425" w:type="dxa"/>
          </w:tcPr>
          <w:p w14:paraId="5754278E" w14:textId="77777777" w:rsidR="00532F8C" w:rsidRPr="007C1AFD" w:rsidRDefault="00532F8C" w:rsidP="00AD64D6">
            <w:pPr>
              <w:pStyle w:val="TAC"/>
              <w:rPr>
                <w:lang w:eastAsia="zh-CN"/>
              </w:rPr>
            </w:pPr>
            <w:r w:rsidRPr="007C1AFD">
              <w:rPr>
                <w:lang w:eastAsia="zh-CN"/>
              </w:rPr>
              <w:t>M</w:t>
            </w:r>
          </w:p>
        </w:tc>
        <w:tc>
          <w:tcPr>
            <w:tcW w:w="1368" w:type="dxa"/>
          </w:tcPr>
          <w:p w14:paraId="527E5BEF" w14:textId="77777777" w:rsidR="00532F8C" w:rsidRPr="007C1AFD" w:rsidRDefault="00532F8C" w:rsidP="00AD64D6">
            <w:pPr>
              <w:pStyle w:val="TAL"/>
              <w:rPr>
                <w:lang w:eastAsia="zh-CN"/>
              </w:rPr>
            </w:pPr>
            <w:r w:rsidRPr="007C1AFD">
              <w:rPr>
                <w:lang w:eastAsia="zh-CN"/>
              </w:rPr>
              <w:t>1</w:t>
            </w:r>
          </w:p>
        </w:tc>
        <w:tc>
          <w:tcPr>
            <w:tcW w:w="3438" w:type="dxa"/>
          </w:tcPr>
          <w:p w14:paraId="5499C880" w14:textId="77777777" w:rsidR="00532F8C" w:rsidRPr="007C1AFD" w:rsidRDefault="00532F8C" w:rsidP="00AD64D6">
            <w:pPr>
              <w:pStyle w:val="TAL"/>
              <w:rPr>
                <w:lang w:eastAsia="zh-CN"/>
              </w:rPr>
            </w:pPr>
            <w:r w:rsidRPr="007C1AFD">
              <w:rPr>
                <w:lang w:eastAsia="zh-CN"/>
              </w:rPr>
              <w:t>Notification about the deviation of the VAL UE(s) in "valTgtUe" attribute to the location in "locInfo" attribute.</w:t>
            </w:r>
          </w:p>
        </w:tc>
        <w:tc>
          <w:tcPr>
            <w:tcW w:w="1998" w:type="dxa"/>
          </w:tcPr>
          <w:p w14:paraId="2AADA6D3" w14:textId="77777777" w:rsidR="00532F8C" w:rsidRPr="007C1AFD" w:rsidRDefault="00532F8C" w:rsidP="00AD64D6">
            <w:pPr>
              <w:pStyle w:val="TAL"/>
              <w:rPr>
                <w:rFonts w:cs="Arial"/>
                <w:szCs w:val="18"/>
              </w:rPr>
            </w:pPr>
          </w:p>
        </w:tc>
      </w:tr>
    </w:tbl>
    <w:p w14:paraId="225EB412" w14:textId="77777777" w:rsidR="00532F8C" w:rsidRPr="007C1AFD" w:rsidRDefault="00532F8C" w:rsidP="00532F8C">
      <w:pPr>
        <w:rPr>
          <w:lang w:eastAsia="zh-CN"/>
        </w:rPr>
      </w:pPr>
    </w:p>
    <w:p w14:paraId="09B7876B" w14:textId="10643099" w:rsidR="0001743F" w:rsidRPr="008C6891" w:rsidRDefault="0001743F" w:rsidP="000174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168C">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9E2652D" w14:textId="77777777" w:rsidR="00532F8C" w:rsidRPr="007C1AFD" w:rsidRDefault="00532F8C" w:rsidP="00532F8C">
      <w:pPr>
        <w:pStyle w:val="Heading4"/>
        <w:rPr>
          <w:lang w:eastAsia="zh-CN"/>
        </w:rPr>
      </w:pPr>
      <w:bookmarkStart w:id="102" w:name="_Toc34154176"/>
      <w:bookmarkStart w:id="103" w:name="_Toc36041120"/>
      <w:bookmarkStart w:id="104" w:name="_Toc36041433"/>
      <w:bookmarkStart w:id="105" w:name="_Toc43196692"/>
      <w:bookmarkStart w:id="106" w:name="_Toc43481462"/>
      <w:bookmarkStart w:id="107" w:name="_Toc45134739"/>
      <w:bookmarkStart w:id="108" w:name="_Toc51189271"/>
      <w:bookmarkStart w:id="109" w:name="_Toc51763947"/>
      <w:bookmarkStart w:id="110" w:name="_Toc57206179"/>
      <w:bookmarkStart w:id="111" w:name="_Toc59019520"/>
      <w:bookmarkStart w:id="112" w:name="_Toc68170193"/>
      <w:bookmarkStart w:id="113" w:name="_Toc83234235"/>
      <w:bookmarkStart w:id="114" w:name="_Toc90661640"/>
      <w:bookmarkStart w:id="115" w:name="_Toc120544668"/>
      <w:r w:rsidRPr="007C1AFD">
        <w:rPr>
          <w:lang w:eastAsia="zh-CN"/>
        </w:rPr>
        <w:t>7.5.1.6</w:t>
      </w:r>
      <w:r w:rsidRPr="007C1AFD">
        <w:rPr>
          <w:lang w:eastAsia="zh-CN"/>
        </w:rPr>
        <w:tab/>
        <w:t>Feature Negotiation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D503E2B" w14:textId="77777777" w:rsidR="00532F8C" w:rsidRPr="007C1AFD" w:rsidRDefault="00532F8C" w:rsidP="00532F8C">
      <w:pPr>
        <w:rPr>
          <w:lang w:eastAsia="zh-CN"/>
        </w:rPr>
      </w:pPr>
      <w:r w:rsidRPr="007C1AFD">
        <w:rPr>
          <w:lang w:eastAsia="zh-CN"/>
        </w:rPr>
        <w:t>General feature negotiation procedures are defined in clause 6.8. Table 7.5.1.6-1 lists the supported features for SS_Events API.</w:t>
      </w:r>
    </w:p>
    <w:p w14:paraId="3A6DFB1F" w14:textId="77777777" w:rsidR="00532F8C" w:rsidRPr="007C1AFD" w:rsidRDefault="00532F8C" w:rsidP="00532F8C">
      <w:pPr>
        <w:pStyle w:val="TH"/>
        <w:rPr>
          <w:rFonts w:eastAsia="Batang"/>
        </w:rPr>
      </w:pPr>
      <w:r w:rsidRPr="007C1AFD">
        <w:rPr>
          <w:rFonts w:eastAsia="Batang"/>
        </w:rPr>
        <w:lastRenderedPageBreak/>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32F8C" w:rsidRPr="007C1AFD" w14:paraId="65A2DB65" w14:textId="77777777" w:rsidTr="00AD64D6">
        <w:trPr>
          <w:jc w:val="center"/>
        </w:trPr>
        <w:tc>
          <w:tcPr>
            <w:tcW w:w="1529" w:type="dxa"/>
            <w:shd w:val="clear" w:color="auto" w:fill="C0C0C0"/>
            <w:hideMark/>
          </w:tcPr>
          <w:p w14:paraId="2847A5B6" w14:textId="77777777" w:rsidR="00532F8C" w:rsidRPr="007C1AFD" w:rsidRDefault="00532F8C" w:rsidP="00AD64D6">
            <w:pPr>
              <w:pStyle w:val="TAH"/>
              <w:rPr>
                <w:rFonts w:eastAsia="Batang"/>
              </w:rPr>
            </w:pPr>
            <w:r w:rsidRPr="007C1AFD">
              <w:rPr>
                <w:rFonts w:eastAsia="Batang"/>
              </w:rPr>
              <w:t>Feature number</w:t>
            </w:r>
          </w:p>
        </w:tc>
        <w:tc>
          <w:tcPr>
            <w:tcW w:w="2207" w:type="dxa"/>
            <w:shd w:val="clear" w:color="auto" w:fill="C0C0C0"/>
            <w:hideMark/>
          </w:tcPr>
          <w:p w14:paraId="5FACFB9A" w14:textId="77777777" w:rsidR="00532F8C" w:rsidRPr="007C1AFD" w:rsidRDefault="00532F8C" w:rsidP="00AD64D6">
            <w:pPr>
              <w:pStyle w:val="TAH"/>
              <w:rPr>
                <w:rFonts w:eastAsia="Batang"/>
              </w:rPr>
            </w:pPr>
            <w:r w:rsidRPr="007C1AFD">
              <w:rPr>
                <w:rFonts w:eastAsia="Batang"/>
              </w:rPr>
              <w:t>Feature Name</w:t>
            </w:r>
          </w:p>
        </w:tc>
        <w:tc>
          <w:tcPr>
            <w:tcW w:w="5758" w:type="dxa"/>
            <w:shd w:val="clear" w:color="auto" w:fill="C0C0C0"/>
            <w:hideMark/>
          </w:tcPr>
          <w:p w14:paraId="0A3D1D8A" w14:textId="77777777" w:rsidR="00532F8C" w:rsidRPr="007C1AFD" w:rsidRDefault="00532F8C" w:rsidP="00AD64D6">
            <w:pPr>
              <w:pStyle w:val="TAH"/>
              <w:rPr>
                <w:rFonts w:eastAsia="Batang"/>
              </w:rPr>
            </w:pPr>
            <w:r w:rsidRPr="007C1AFD">
              <w:rPr>
                <w:rFonts w:eastAsia="Batang"/>
              </w:rPr>
              <w:t>Description</w:t>
            </w:r>
          </w:p>
        </w:tc>
      </w:tr>
      <w:tr w:rsidR="00532F8C" w:rsidRPr="007C1AFD" w14:paraId="26AFD427" w14:textId="77777777" w:rsidTr="00AD64D6">
        <w:trPr>
          <w:jc w:val="center"/>
        </w:trPr>
        <w:tc>
          <w:tcPr>
            <w:tcW w:w="1529" w:type="dxa"/>
          </w:tcPr>
          <w:p w14:paraId="33C7AE99" w14:textId="77777777" w:rsidR="00532F8C" w:rsidRPr="007C1AFD" w:rsidRDefault="00532F8C" w:rsidP="00AD64D6">
            <w:pPr>
              <w:pStyle w:val="TAL"/>
              <w:rPr>
                <w:rFonts w:eastAsia="Batang"/>
              </w:rPr>
            </w:pPr>
            <w:r w:rsidRPr="007C1AFD">
              <w:t>1</w:t>
            </w:r>
          </w:p>
        </w:tc>
        <w:tc>
          <w:tcPr>
            <w:tcW w:w="2207" w:type="dxa"/>
          </w:tcPr>
          <w:p w14:paraId="0E81F58F" w14:textId="77777777" w:rsidR="00532F8C" w:rsidRPr="007C1AFD" w:rsidRDefault="00532F8C" w:rsidP="00AD64D6">
            <w:pPr>
              <w:pStyle w:val="TAL"/>
              <w:rPr>
                <w:rFonts w:eastAsia="Batang"/>
              </w:rPr>
            </w:pPr>
            <w:r w:rsidRPr="007C1AFD">
              <w:t>Notification_test_event</w:t>
            </w:r>
          </w:p>
        </w:tc>
        <w:tc>
          <w:tcPr>
            <w:tcW w:w="5758" w:type="dxa"/>
          </w:tcPr>
          <w:p w14:paraId="2AB6177D" w14:textId="77777777" w:rsidR="00532F8C" w:rsidRPr="007C1AFD" w:rsidRDefault="00532F8C" w:rsidP="00AD64D6">
            <w:pPr>
              <w:pStyle w:val="TAL"/>
              <w:rPr>
                <w:rFonts w:eastAsia="Batang" w:cs="Arial"/>
                <w:szCs w:val="18"/>
              </w:rPr>
            </w:pPr>
            <w:r w:rsidRPr="007C1AFD">
              <w:rPr>
                <w:rFonts w:cs="Arial"/>
                <w:szCs w:val="18"/>
              </w:rPr>
              <w:t>Testing of notification connection is supported according to clause 6.6.</w:t>
            </w:r>
          </w:p>
        </w:tc>
      </w:tr>
      <w:tr w:rsidR="00532F8C" w:rsidRPr="007C1AFD" w14:paraId="7205B792" w14:textId="77777777" w:rsidTr="00AD64D6">
        <w:trPr>
          <w:jc w:val="center"/>
        </w:trPr>
        <w:tc>
          <w:tcPr>
            <w:tcW w:w="1529" w:type="dxa"/>
          </w:tcPr>
          <w:p w14:paraId="426AA96B" w14:textId="77777777" w:rsidR="00532F8C" w:rsidRPr="007C1AFD" w:rsidRDefault="00532F8C" w:rsidP="00AD64D6">
            <w:pPr>
              <w:pStyle w:val="TAL"/>
            </w:pPr>
            <w:r w:rsidRPr="007C1AFD">
              <w:t>2</w:t>
            </w:r>
          </w:p>
        </w:tc>
        <w:tc>
          <w:tcPr>
            <w:tcW w:w="2207" w:type="dxa"/>
          </w:tcPr>
          <w:p w14:paraId="10F25221" w14:textId="77777777" w:rsidR="00532F8C" w:rsidRPr="007C1AFD" w:rsidRDefault="00532F8C" w:rsidP="00AD64D6">
            <w:pPr>
              <w:pStyle w:val="TAL"/>
            </w:pPr>
            <w:r w:rsidRPr="007C1AFD">
              <w:t>Notification_websocket</w:t>
            </w:r>
          </w:p>
        </w:tc>
        <w:tc>
          <w:tcPr>
            <w:tcW w:w="5758" w:type="dxa"/>
          </w:tcPr>
          <w:p w14:paraId="3B4570D0" w14:textId="77777777" w:rsidR="00532F8C" w:rsidRPr="007C1AFD" w:rsidRDefault="00532F8C" w:rsidP="00AD64D6">
            <w:pPr>
              <w:pStyle w:val="TAL"/>
              <w:rPr>
                <w:rFonts w:cs="Arial"/>
                <w:szCs w:val="18"/>
              </w:rPr>
            </w:pPr>
            <w:r w:rsidRPr="007C1AFD">
              <w:rPr>
                <w:rFonts w:cs="Arial"/>
                <w:szCs w:val="18"/>
              </w:rPr>
              <w:t>The delivery of notifications over Websocket is supported according to clause 6.6. This feature requires that the Notification_test_event feature is also supported.</w:t>
            </w:r>
          </w:p>
        </w:tc>
      </w:tr>
      <w:tr w:rsidR="00532F8C" w:rsidRPr="007C1AFD" w14:paraId="39D8A888" w14:textId="77777777" w:rsidTr="00AD64D6">
        <w:trPr>
          <w:jc w:val="center"/>
        </w:trPr>
        <w:tc>
          <w:tcPr>
            <w:tcW w:w="1529" w:type="dxa"/>
          </w:tcPr>
          <w:p w14:paraId="60605E56" w14:textId="77777777" w:rsidR="00532F8C" w:rsidRPr="007C1AFD" w:rsidRDefault="00532F8C" w:rsidP="00AD64D6">
            <w:pPr>
              <w:pStyle w:val="TAL"/>
              <w:rPr>
                <w:rFonts w:cs="Arial"/>
                <w:szCs w:val="18"/>
              </w:rPr>
            </w:pPr>
            <w:r w:rsidRPr="007C1AFD">
              <w:rPr>
                <w:rFonts w:cs="Arial"/>
                <w:szCs w:val="18"/>
              </w:rPr>
              <w:t>3</w:t>
            </w:r>
          </w:p>
        </w:tc>
        <w:tc>
          <w:tcPr>
            <w:tcW w:w="2207" w:type="dxa"/>
          </w:tcPr>
          <w:p w14:paraId="6C1004A6" w14:textId="77777777" w:rsidR="00532F8C" w:rsidRPr="007C1AFD" w:rsidRDefault="00532F8C" w:rsidP="00AD64D6">
            <w:pPr>
              <w:pStyle w:val="TAL"/>
              <w:rPr>
                <w:rFonts w:cs="Arial"/>
                <w:szCs w:val="18"/>
              </w:rPr>
            </w:pPr>
            <w:r w:rsidRPr="007C1AFD">
              <w:rPr>
                <w:rFonts w:cs="Arial"/>
                <w:szCs w:val="18"/>
              </w:rPr>
              <w:t>LM_LocationInfoChange</w:t>
            </w:r>
          </w:p>
        </w:tc>
        <w:tc>
          <w:tcPr>
            <w:tcW w:w="5758" w:type="dxa"/>
          </w:tcPr>
          <w:p w14:paraId="3D8F345D" w14:textId="77777777" w:rsidR="00532F8C" w:rsidRPr="007C1AFD" w:rsidRDefault="00532F8C" w:rsidP="00AD64D6">
            <w:pPr>
              <w:pStyle w:val="TAL"/>
              <w:rPr>
                <w:rFonts w:cs="Arial"/>
                <w:szCs w:val="18"/>
              </w:rPr>
            </w:pPr>
            <w:r w:rsidRPr="007C1AFD">
              <w:rPr>
                <w:rFonts w:cs="Arial"/>
                <w:szCs w:val="18"/>
              </w:rPr>
              <w:t>This feature supports the location information change event.</w:t>
            </w:r>
          </w:p>
        </w:tc>
      </w:tr>
      <w:tr w:rsidR="00532F8C" w:rsidRPr="007C1AFD" w14:paraId="495C393B" w14:textId="77777777" w:rsidTr="00AD64D6">
        <w:trPr>
          <w:jc w:val="center"/>
        </w:trPr>
        <w:tc>
          <w:tcPr>
            <w:tcW w:w="1529" w:type="dxa"/>
          </w:tcPr>
          <w:p w14:paraId="47C62D97" w14:textId="77777777" w:rsidR="00532F8C" w:rsidRPr="007C1AFD" w:rsidRDefault="00532F8C" w:rsidP="00AD64D6">
            <w:pPr>
              <w:pStyle w:val="TAL"/>
              <w:rPr>
                <w:rFonts w:cs="Arial"/>
                <w:szCs w:val="18"/>
              </w:rPr>
            </w:pPr>
            <w:r w:rsidRPr="007C1AFD">
              <w:rPr>
                <w:rFonts w:cs="Arial"/>
                <w:szCs w:val="18"/>
              </w:rPr>
              <w:t>4</w:t>
            </w:r>
          </w:p>
        </w:tc>
        <w:tc>
          <w:tcPr>
            <w:tcW w:w="2207" w:type="dxa"/>
          </w:tcPr>
          <w:p w14:paraId="18CFDEF0" w14:textId="77777777" w:rsidR="00532F8C" w:rsidRPr="007C1AFD" w:rsidRDefault="00532F8C" w:rsidP="00AD64D6">
            <w:pPr>
              <w:pStyle w:val="TAL"/>
              <w:rPr>
                <w:rFonts w:cs="Arial"/>
                <w:szCs w:val="18"/>
              </w:rPr>
            </w:pPr>
            <w:r w:rsidRPr="007C1AFD">
              <w:rPr>
                <w:rFonts w:cs="Arial"/>
                <w:szCs w:val="18"/>
              </w:rPr>
              <w:t>GM_GroupInfoChange</w:t>
            </w:r>
          </w:p>
        </w:tc>
        <w:tc>
          <w:tcPr>
            <w:tcW w:w="5758" w:type="dxa"/>
          </w:tcPr>
          <w:p w14:paraId="79A851EF" w14:textId="77777777" w:rsidR="00532F8C" w:rsidRPr="007C1AFD" w:rsidRDefault="00532F8C" w:rsidP="00AD64D6">
            <w:pPr>
              <w:pStyle w:val="TAL"/>
              <w:rPr>
                <w:rFonts w:cs="Arial"/>
                <w:szCs w:val="18"/>
              </w:rPr>
            </w:pPr>
            <w:r w:rsidRPr="007C1AFD">
              <w:rPr>
                <w:rFonts w:cs="Arial"/>
                <w:szCs w:val="18"/>
              </w:rPr>
              <w:t>This feature supports the group information change event.</w:t>
            </w:r>
          </w:p>
        </w:tc>
      </w:tr>
      <w:tr w:rsidR="00532F8C" w:rsidRPr="007C1AFD" w14:paraId="6913FBBD" w14:textId="77777777" w:rsidTr="00AD64D6">
        <w:trPr>
          <w:jc w:val="center"/>
        </w:trPr>
        <w:tc>
          <w:tcPr>
            <w:tcW w:w="1529" w:type="dxa"/>
          </w:tcPr>
          <w:p w14:paraId="720C6C90" w14:textId="77777777" w:rsidR="00532F8C" w:rsidRPr="007C1AFD" w:rsidRDefault="00532F8C" w:rsidP="00AD64D6">
            <w:pPr>
              <w:pStyle w:val="TAL"/>
              <w:rPr>
                <w:rFonts w:cs="Arial"/>
                <w:szCs w:val="18"/>
              </w:rPr>
            </w:pPr>
            <w:r w:rsidRPr="007C1AFD">
              <w:rPr>
                <w:rFonts w:cs="Arial"/>
                <w:szCs w:val="18"/>
              </w:rPr>
              <w:t>5</w:t>
            </w:r>
          </w:p>
        </w:tc>
        <w:tc>
          <w:tcPr>
            <w:tcW w:w="2207" w:type="dxa"/>
          </w:tcPr>
          <w:p w14:paraId="61ADD23D" w14:textId="77777777" w:rsidR="00532F8C" w:rsidRPr="007C1AFD" w:rsidRDefault="00532F8C" w:rsidP="00AD64D6">
            <w:pPr>
              <w:pStyle w:val="TAL"/>
              <w:rPr>
                <w:rFonts w:cs="Arial"/>
                <w:szCs w:val="18"/>
              </w:rPr>
            </w:pPr>
            <w:r w:rsidRPr="007C1AFD">
              <w:rPr>
                <w:rFonts w:cs="Arial"/>
                <w:szCs w:val="18"/>
              </w:rPr>
              <w:t>CM_UserProfileChange</w:t>
            </w:r>
          </w:p>
        </w:tc>
        <w:tc>
          <w:tcPr>
            <w:tcW w:w="5758" w:type="dxa"/>
          </w:tcPr>
          <w:p w14:paraId="646746CC" w14:textId="77777777" w:rsidR="00532F8C" w:rsidRPr="007C1AFD" w:rsidRDefault="00532F8C" w:rsidP="00AD64D6">
            <w:pPr>
              <w:pStyle w:val="TAL"/>
              <w:rPr>
                <w:rFonts w:cs="Arial"/>
                <w:szCs w:val="18"/>
              </w:rPr>
            </w:pPr>
            <w:r w:rsidRPr="007C1AFD">
              <w:rPr>
                <w:rFonts w:cs="Arial"/>
                <w:szCs w:val="18"/>
              </w:rPr>
              <w:t>This feature supports the user profile change event.</w:t>
            </w:r>
          </w:p>
        </w:tc>
      </w:tr>
      <w:tr w:rsidR="00532F8C" w:rsidRPr="007C1AFD" w14:paraId="13756E81" w14:textId="77777777" w:rsidTr="00AD64D6">
        <w:trPr>
          <w:jc w:val="center"/>
        </w:trPr>
        <w:tc>
          <w:tcPr>
            <w:tcW w:w="1529" w:type="dxa"/>
          </w:tcPr>
          <w:p w14:paraId="3EAD76A0" w14:textId="77777777" w:rsidR="00532F8C" w:rsidRPr="007C1AFD" w:rsidRDefault="00532F8C" w:rsidP="00AD64D6">
            <w:pPr>
              <w:pStyle w:val="TAL"/>
              <w:rPr>
                <w:rFonts w:cs="Arial"/>
                <w:szCs w:val="18"/>
              </w:rPr>
            </w:pPr>
            <w:r w:rsidRPr="007C1AFD">
              <w:t>6</w:t>
            </w:r>
          </w:p>
        </w:tc>
        <w:tc>
          <w:tcPr>
            <w:tcW w:w="2207" w:type="dxa"/>
          </w:tcPr>
          <w:p w14:paraId="1FACA05C" w14:textId="77777777" w:rsidR="00532F8C" w:rsidRPr="007C1AFD" w:rsidRDefault="00532F8C" w:rsidP="00AD64D6">
            <w:pPr>
              <w:pStyle w:val="TAL"/>
              <w:rPr>
                <w:rFonts w:cs="Arial"/>
                <w:szCs w:val="18"/>
              </w:rPr>
            </w:pPr>
            <w:r w:rsidRPr="007C1AFD">
              <w:t>GM_GroupCreate</w:t>
            </w:r>
          </w:p>
        </w:tc>
        <w:tc>
          <w:tcPr>
            <w:tcW w:w="5758" w:type="dxa"/>
          </w:tcPr>
          <w:p w14:paraId="3C90A0CB" w14:textId="77777777" w:rsidR="00532F8C" w:rsidRPr="007C1AFD" w:rsidRDefault="00532F8C" w:rsidP="00AD64D6">
            <w:pPr>
              <w:pStyle w:val="TAL"/>
              <w:rPr>
                <w:rFonts w:cs="Arial"/>
                <w:szCs w:val="18"/>
              </w:rPr>
            </w:pPr>
            <w:r w:rsidRPr="007C1AFD">
              <w:rPr>
                <w:rFonts w:cs="Arial"/>
                <w:szCs w:val="18"/>
              </w:rPr>
              <w:t>This feature supports the group creation event.</w:t>
            </w:r>
          </w:p>
        </w:tc>
      </w:tr>
      <w:tr w:rsidR="00532F8C" w:rsidRPr="007C1AFD" w14:paraId="618FB511" w14:textId="77777777" w:rsidTr="00AD64D6">
        <w:trPr>
          <w:jc w:val="center"/>
        </w:trPr>
        <w:tc>
          <w:tcPr>
            <w:tcW w:w="1529" w:type="dxa"/>
          </w:tcPr>
          <w:p w14:paraId="1B1D0DC7" w14:textId="77777777" w:rsidR="00532F8C" w:rsidRPr="007C1AFD" w:rsidRDefault="00532F8C" w:rsidP="00AD64D6">
            <w:pPr>
              <w:pStyle w:val="TAL"/>
            </w:pPr>
            <w:r w:rsidRPr="007C1AFD">
              <w:t>7</w:t>
            </w:r>
          </w:p>
        </w:tc>
        <w:tc>
          <w:tcPr>
            <w:tcW w:w="2207" w:type="dxa"/>
          </w:tcPr>
          <w:p w14:paraId="44A646A3" w14:textId="77777777" w:rsidR="00532F8C" w:rsidRPr="007C1AFD" w:rsidRDefault="00532F8C" w:rsidP="00AD64D6">
            <w:pPr>
              <w:pStyle w:val="TAL"/>
            </w:pPr>
            <w:r w:rsidRPr="007C1AFD">
              <w:t>GM_MessageFilter</w:t>
            </w:r>
          </w:p>
        </w:tc>
        <w:tc>
          <w:tcPr>
            <w:tcW w:w="5758" w:type="dxa"/>
          </w:tcPr>
          <w:p w14:paraId="39F0AFA9" w14:textId="77777777" w:rsidR="00532F8C" w:rsidRPr="007C1AFD" w:rsidRDefault="00532F8C" w:rsidP="00AD64D6">
            <w:pPr>
              <w:pStyle w:val="TAL"/>
              <w:rPr>
                <w:rFonts w:cs="Arial"/>
                <w:szCs w:val="18"/>
              </w:rPr>
            </w:pPr>
            <w:r w:rsidRPr="007C1AFD">
              <w:rPr>
                <w:rFonts w:cs="Arial"/>
                <w:szCs w:val="18"/>
              </w:rPr>
              <w:t>This feature supports the message filter information in group information change event.</w:t>
            </w:r>
          </w:p>
        </w:tc>
      </w:tr>
      <w:tr w:rsidR="00532F8C" w:rsidRPr="007C1AFD" w14:paraId="06EB09C8" w14:textId="77777777" w:rsidTr="00AD64D6">
        <w:trPr>
          <w:jc w:val="center"/>
        </w:trPr>
        <w:tc>
          <w:tcPr>
            <w:tcW w:w="1529" w:type="dxa"/>
          </w:tcPr>
          <w:p w14:paraId="612242BD" w14:textId="77777777" w:rsidR="00532F8C" w:rsidRPr="007C1AFD" w:rsidRDefault="00532F8C" w:rsidP="00AD64D6">
            <w:pPr>
              <w:pStyle w:val="TAL"/>
            </w:pPr>
            <w:r w:rsidRPr="007C1AFD">
              <w:t>8</w:t>
            </w:r>
          </w:p>
        </w:tc>
        <w:tc>
          <w:tcPr>
            <w:tcW w:w="2207" w:type="dxa"/>
          </w:tcPr>
          <w:p w14:paraId="7A672645" w14:textId="77777777" w:rsidR="00532F8C" w:rsidRPr="007C1AFD" w:rsidRDefault="00532F8C" w:rsidP="00AD64D6">
            <w:pPr>
              <w:pStyle w:val="TAL"/>
            </w:pPr>
            <w:r w:rsidRPr="007C1AFD">
              <w:t>NRM_EventMonitor</w:t>
            </w:r>
          </w:p>
        </w:tc>
        <w:tc>
          <w:tcPr>
            <w:tcW w:w="5758" w:type="dxa"/>
          </w:tcPr>
          <w:p w14:paraId="62342E8F" w14:textId="77777777" w:rsidR="00532F8C" w:rsidRPr="007C1AFD" w:rsidRDefault="00532F8C" w:rsidP="00AD64D6">
            <w:pPr>
              <w:pStyle w:val="TAL"/>
              <w:rPr>
                <w:rFonts w:cs="Arial"/>
                <w:szCs w:val="18"/>
              </w:rPr>
            </w:pPr>
            <w:r w:rsidRPr="007C1AFD">
              <w:rPr>
                <w:rFonts w:cs="Arial"/>
                <w:szCs w:val="18"/>
              </w:rPr>
              <w:t>This feature supports the monitoring of events related to VAL UEs or Users.</w:t>
            </w:r>
          </w:p>
        </w:tc>
      </w:tr>
      <w:tr w:rsidR="00532F8C" w:rsidRPr="007C1AFD" w14:paraId="051078BC" w14:textId="77777777" w:rsidTr="00AD64D6">
        <w:trPr>
          <w:jc w:val="center"/>
        </w:trPr>
        <w:tc>
          <w:tcPr>
            <w:tcW w:w="1529" w:type="dxa"/>
          </w:tcPr>
          <w:p w14:paraId="01E2EB5E" w14:textId="77777777" w:rsidR="00532F8C" w:rsidRPr="007C1AFD" w:rsidRDefault="00532F8C" w:rsidP="00AD64D6">
            <w:pPr>
              <w:pStyle w:val="TAL"/>
            </w:pPr>
            <w:r w:rsidRPr="007C1AFD">
              <w:t>9</w:t>
            </w:r>
          </w:p>
        </w:tc>
        <w:tc>
          <w:tcPr>
            <w:tcW w:w="2207" w:type="dxa"/>
          </w:tcPr>
          <w:p w14:paraId="796C20FA" w14:textId="77777777" w:rsidR="00532F8C" w:rsidRPr="007C1AFD" w:rsidRDefault="00532F8C" w:rsidP="00AD64D6">
            <w:pPr>
              <w:pStyle w:val="TAL"/>
            </w:pPr>
            <w:r w:rsidRPr="007C1AFD">
              <w:t>LM_LocationDeviation</w:t>
            </w:r>
          </w:p>
        </w:tc>
        <w:tc>
          <w:tcPr>
            <w:tcW w:w="5758" w:type="dxa"/>
          </w:tcPr>
          <w:p w14:paraId="443A20FE" w14:textId="77777777" w:rsidR="00532F8C" w:rsidRPr="007C1AFD" w:rsidRDefault="00532F8C" w:rsidP="00AD64D6">
            <w:pPr>
              <w:pStyle w:val="TAL"/>
              <w:rPr>
                <w:rFonts w:cs="Arial"/>
                <w:szCs w:val="18"/>
              </w:rPr>
            </w:pPr>
            <w:r w:rsidRPr="007C1AFD">
              <w:rPr>
                <w:rFonts w:cs="Arial"/>
                <w:szCs w:val="18"/>
              </w:rPr>
              <w:t>This feature supports the monitoring of VAL UE / User's deviation from a given area of interest.</w:t>
            </w:r>
          </w:p>
        </w:tc>
      </w:tr>
      <w:tr w:rsidR="00532F8C" w:rsidRPr="007C1AFD" w14:paraId="72C38DC4" w14:textId="77777777" w:rsidTr="00AD64D6">
        <w:trPr>
          <w:jc w:val="center"/>
        </w:trPr>
        <w:tc>
          <w:tcPr>
            <w:tcW w:w="1529" w:type="dxa"/>
          </w:tcPr>
          <w:p w14:paraId="63F46A35" w14:textId="77777777" w:rsidR="00532F8C" w:rsidRPr="007C1AFD" w:rsidRDefault="00532F8C" w:rsidP="00AD64D6">
            <w:pPr>
              <w:pStyle w:val="TAL"/>
            </w:pPr>
            <w:r w:rsidRPr="007C1AFD">
              <w:t>10</w:t>
            </w:r>
          </w:p>
        </w:tc>
        <w:tc>
          <w:tcPr>
            <w:tcW w:w="2207" w:type="dxa"/>
          </w:tcPr>
          <w:p w14:paraId="329B7003" w14:textId="77777777" w:rsidR="00532F8C" w:rsidRPr="007C1AFD" w:rsidRDefault="00532F8C" w:rsidP="00AD64D6">
            <w:pPr>
              <w:pStyle w:val="TAL"/>
            </w:pPr>
            <w:r w:rsidRPr="007C1AFD">
              <w:t>GM_TempGroup</w:t>
            </w:r>
          </w:p>
        </w:tc>
        <w:tc>
          <w:tcPr>
            <w:tcW w:w="5758" w:type="dxa"/>
          </w:tcPr>
          <w:p w14:paraId="1024E721" w14:textId="77777777" w:rsidR="00532F8C" w:rsidRPr="007C1AFD" w:rsidRDefault="00532F8C" w:rsidP="00AD64D6">
            <w:pPr>
              <w:pStyle w:val="TAL"/>
              <w:rPr>
                <w:rFonts w:cs="Arial"/>
                <w:szCs w:val="18"/>
              </w:rPr>
            </w:pPr>
            <w:r w:rsidRPr="007C1AFD">
              <w:rPr>
                <w:rFonts w:cs="Arial"/>
                <w:szCs w:val="18"/>
              </w:rPr>
              <w:t>This feature supports the functionality of temporary VAL group formation within a VAL system.</w:t>
            </w:r>
          </w:p>
        </w:tc>
      </w:tr>
      <w:tr w:rsidR="00532F8C" w:rsidRPr="007C1AFD" w14:paraId="616BAB7F" w14:textId="77777777" w:rsidTr="00AD64D6">
        <w:trPr>
          <w:jc w:val="center"/>
        </w:trPr>
        <w:tc>
          <w:tcPr>
            <w:tcW w:w="1529" w:type="dxa"/>
          </w:tcPr>
          <w:p w14:paraId="53227B8F" w14:textId="77777777" w:rsidR="00532F8C" w:rsidRPr="007C1AFD" w:rsidRDefault="00532F8C" w:rsidP="00AD64D6">
            <w:pPr>
              <w:pStyle w:val="TAL"/>
            </w:pPr>
            <w:r w:rsidRPr="007C1AFD">
              <w:t>11</w:t>
            </w:r>
          </w:p>
        </w:tc>
        <w:tc>
          <w:tcPr>
            <w:tcW w:w="2207" w:type="dxa"/>
          </w:tcPr>
          <w:p w14:paraId="6CEAF164" w14:textId="77777777" w:rsidR="00532F8C" w:rsidRPr="007C1AFD" w:rsidRDefault="00532F8C" w:rsidP="00AD64D6">
            <w:pPr>
              <w:pStyle w:val="TAL"/>
            </w:pPr>
            <w:r w:rsidRPr="007C1AFD">
              <w:rPr>
                <w:rFonts w:cs="Arial"/>
                <w:szCs w:val="18"/>
              </w:rPr>
              <w:t>LM_LocationAreaMonitor</w:t>
            </w:r>
          </w:p>
        </w:tc>
        <w:tc>
          <w:tcPr>
            <w:tcW w:w="5758" w:type="dxa"/>
          </w:tcPr>
          <w:p w14:paraId="0C3B7E5F" w14:textId="77777777" w:rsidR="00532F8C" w:rsidRPr="007C1AFD" w:rsidRDefault="00532F8C" w:rsidP="00AD64D6">
            <w:pPr>
              <w:pStyle w:val="TAL"/>
              <w:rPr>
                <w:rFonts w:cs="Arial"/>
                <w:szCs w:val="18"/>
              </w:rPr>
            </w:pPr>
            <w:r w:rsidRPr="007C1AFD">
              <w:rPr>
                <w:rFonts w:cs="Arial"/>
                <w:szCs w:val="18"/>
              </w:rPr>
              <w:t>This feature supports the monitoring of VAL UEs which are moving in or moving out from a given area of interest.</w:t>
            </w:r>
          </w:p>
        </w:tc>
      </w:tr>
      <w:tr w:rsidR="00532F8C" w:rsidRPr="007C1AFD" w14:paraId="55A9C575" w14:textId="77777777" w:rsidTr="00AD64D6">
        <w:trPr>
          <w:jc w:val="center"/>
        </w:trPr>
        <w:tc>
          <w:tcPr>
            <w:tcW w:w="1529" w:type="dxa"/>
          </w:tcPr>
          <w:p w14:paraId="7A9F0EAF" w14:textId="77777777" w:rsidR="00532F8C" w:rsidRPr="007C1AFD" w:rsidRDefault="00532F8C" w:rsidP="00AD64D6">
            <w:pPr>
              <w:pStyle w:val="TAL"/>
            </w:pPr>
            <w:r w:rsidRPr="007C1AFD">
              <w:t>12</w:t>
            </w:r>
          </w:p>
        </w:tc>
        <w:tc>
          <w:tcPr>
            <w:tcW w:w="2207" w:type="dxa"/>
          </w:tcPr>
          <w:p w14:paraId="430350D3" w14:textId="77777777" w:rsidR="00532F8C" w:rsidRPr="007C1AFD" w:rsidRDefault="00532F8C" w:rsidP="00AD64D6">
            <w:pPr>
              <w:pStyle w:val="TAL"/>
              <w:rPr>
                <w:rFonts w:cs="Arial"/>
                <w:szCs w:val="18"/>
              </w:rPr>
            </w:pPr>
            <w:r w:rsidRPr="007C1AFD">
              <w:t>SubscUpdate</w:t>
            </w:r>
          </w:p>
        </w:tc>
        <w:tc>
          <w:tcPr>
            <w:tcW w:w="5758" w:type="dxa"/>
          </w:tcPr>
          <w:p w14:paraId="7140953A" w14:textId="77777777" w:rsidR="00532F8C" w:rsidRPr="007C1AFD" w:rsidRDefault="00532F8C" w:rsidP="00AD64D6">
            <w:pPr>
              <w:pStyle w:val="TAL"/>
              <w:rPr>
                <w:rFonts w:cs="Arial"/>
                <w:szCs w:val="18"/>
              </w:rPr>
            </w:pPr>
            <w:r w:rsidRPr="007C1AFD">
              <w:rPr>
                <w:rFonts w:cs="Arial"/>
                <w:szCs w:val="18"/>
              </w:rPr>
              <w:t xml:space="preserve">Indicates the support for updating </w:t>
            </w:r>
            <w:proofErr w:type="gramStart"/>
            <w:r w:rsidRPr="007C1AFD">
              <w:rPr>
                <w:rFonts w:cs="Arial"/>
                <w:szCs w:val="18"/>
              </w:rPr>
              <w:t>an</w:t>
            </w:r>
            <w:proofErr w:type="gramEnd"/>
            <w:r w:rsidRPr="007C1AFD">
              <w:rPr>
                <w:rFonts w:cs="Arial"/>
                <w:szCs w:val="18"/>
              </w:rPr>
              <w:t xml:space="preserve"> </w:t>
            </w:r>
            <w:r w:rsidRPr="007C1AFD">
              <w:t>SEAL event subscription resource</w:t>
            </w:r>
            <w:r w:rsidRPr="007C1AFD">
              <w:rPr>
                <w:rFonts w:cs="Arial"/>
                <w:szCs w:val="18"/>
              </w:rPr>
              <w:t>.</w:t>
            </w:r>
          </w:p>
        </w:tc>
      </w:tr>
      <w:tr w:rsidR="00532F8C" w:rsidRPr="007C1AFD" w14:paraId="71E9077D" w14:textId="77777777" w:rsidTr="00AD64D6">
        <w:trPr>
          <w:jc w:val="center"/>
        </w:trPr>
        <w:tc>
          <w:tcPr>
            <w:tcW w:w="1529" w:type="dxa"/>
          </w:tcPr>
          <w:p w14:paraId="6D090F37" w14:textId="77777777" w:rsidR="00532F8C" w:rsidRPr="007C1AFD" w:rsidRDefault="00532F8C" w:rsidP="00AD64D6">
            <w:pPr>
              <w:pStyle w:val="TAL"/>
            </w:pPr>
            <w:r w:rsidRPr="007C406A">
              <w:t>13</w:t>
            </w:r>
          </w:p>
        </w:tc>
        <w:tc>
          <w:tcPr>
            <w:tcW w:w="2207" w:type="dxa"/>
          </w:tcPr>
          <w:p w14:paraId="0F999889" w14:textId="77777777" w:rsidR="00532F8C" w:rsidRPr="007C1AFD" w:rsidRDefault="00532F8C" w:rsidP="00AD64D6">
            <w:pPr>
              <w:pStyle w:val="TAL"/>
            </w:pPr>
            <w:r>
              <w:t>LM_SuppLoc</w:t>
            </w:r>
          </w:p>
        </w:tc>
        <w:tc>
          <w:tcPr>
            <w:tcW w:w="5758" w:type="dxa"/>
          </w:tcPr>
          <w:p w14:paraId="127D7472" w14:textId="77777777" w:rsidR="00532F8C" w:rsidRPr="007C1AFD" w:rsidRDefault="00532F8C" w:rsidP="00AD64D6">
            <w:pPr>
              <w:pStyle w:val="TAL"/>
              <w:rPr>
                <w:rFonts w:cs="Arial"/>
                <w:szCs w:val="18"/>
              </w:rPr>
            </w:pPr>
            <w:r>
              <w:rPr>
                <w:rFonts w:cs="Arial"/>
                <w:szCs w:val="18"/>
              </w:rPr>
              <w:t>Indicates the support of supplementary location information.</w:t>
            </w:r>
          </w:p>
        </w:tc>
      </w:tr>
      <w:tr w:rsidR="00B42760" w14:paraId="5ED366B0" w14:textId="77777777" w:rsidTr="00B42760">
        <w:trPr>
          <w:jc w:val="center"/>
          <w:ins w:id="116" w:author="Maria Liang" w:date="2023-01-06T16:31:00Z"/>
        </w:trPr>
        <w:tc>
          <w:tcPr>
            <w:tcW w:w="1529" w:type="dxa"/>
            <w:tcBorders>
              <w:top w:val="single" w:sz="6" w:space="0" w:color="auto"/>
              <w:left w:val="single" w:sz="6" w:space="0" w:color="auto"/>
              <w:bottom w:val="single" w:sz="6" w:space="0" w:color="auto"/>
              <w:right w:val="single" w:sz="6" w:space="0" w:color="auto"/>
            </w:tcBorders>
            <w:shd w:val="clear" w:color="auto" w:fill="auto"/>
          </w:tcPr>
          <w:p w14:paraId="494060E2" w14:textId="713BEE2B" w:rsidR="00B42760" w:rsidRPr="004D467B" w:rsidRDefault="00B42760" w:rsidP="00AD64D6">
            <w:pPr>
              <w:pStyle w:val="TAL"/>
              <w:rPr>
                <w:ins w:id="117" w:author="Maria Liang" w:date="2023-01-06T16:31:00Z"/>
              </w:rPr>
            </w:pPr>
            <w:ins w:id="118" w:author="Maria Liang" w:date="2023-01-06T16:31:00Z">
              <w:r>
                <w:t>14</w:t>
              </w:r>
            </w:ins>
          </w:p>
        </w:tc>
        <w:tc>
          <w:tcPr>
            <w:tcW w:w="2207" w:type="dxa"/>
            <w:tcBorders>
              <w:top w:val="single" w:sz="6" w:space="0" w:color="auto"/>
              <w:left w:val="single" w:sz="6" w:space="0" w:color="auto"/>
              <w:bottom w:val="single" w:sz="6" w:space="0" w:color="auto"/>
              <w:right w:val="single" w:sz="6" w:space="0" w:color="auto"/>
            </w:tcBorders>
            <w:shd w:val="clear" w:color="auto" w:fill="auto"/>
          </w:tcPr>
          <w:p w14:paraId="45D194CB" w14:textId="77777777" w:rsidR="00B42760" w:rsidRPr="004D467B" w:rsidRDefault="00B42760" w:rsidP="00AD64D6">
            <w:pPr>
              <w:pStyle w:val="TAL"/>
              <w:rPr>
                <w:ins w:id="119" w:author="Maria Liang" w:date="2023-01-06T16:31:00Z"/>
              </w:rPr>
            </w:pPr>
            <w:ins w:id="120" w:author="Maria Liang" w:date="2023-01-06T16:31:00Z">
              <w:r w:rsidRPr="00115F04">
                <w:t>UserLocation</w:t>
              </w:r>
            </w:ins>
          </w:p>
        </w:tc>
        <w:tc>
          <w:tcPr>
            <w:tcW w:w="5758" w:type="dxa"/>
            <w:tcBorders>
              <w:top w:val="single" w:sz="6" w:space="0" w:color="auto"/>
              <w:left w:val="single" w:sz="6" w:space="0" w:color="auto"/>
              <w:bottom w:val="single" w:sz="6" w:space="0" w:color="auto"/>
              <w:right w:val="single" w:sz="6" w:space="0" w:color="auto"/>
            </w:tcBorders>
            <w:shd w:val="clear" w:color="auto" w:fill="auto"/>
          </w:tcPr>
          <w:p w14:paraId="14460FA8" w14:textId="77777777" w:rsidR="00B42760" w:rsidRPr="00B42760" w:rsidRDefault="00B42760" w:rsidP="00AD64D6">
            <w:pPr>
              <w:pStyle w:val="TAL"/>
              <w:rPr>
                <w:ins w:id="121" w:author="Maria Liang" w:date="2023-01-06T16:31:00Z"/>
                <w:rFonts w:cs="Arial"/>
                <w:szCs w:val="18"/>
              </w:rPr>
            </w:pPr>
            <w:ins w:id="122" w:author="Maria Liang" w:date="2023-01-06T16:31:00Z">
              <w:r w:rsidRPr="00B42760">
                <w:rPr>
                  <w:rFonts w:cs="Arial"/>
                  <w:szCs w:val="18"/>
                </w:rPr>
                <w:t>This feature indicates the support of UserLocation data type within the existing LocationInfo data type.</w:t>
              </w:r>
            </w:ins>
          </w:p>
        </w:tc>
      </w:tr>
    </w:tbl>
    <w:p w14:paraId="13D12A98" w14:textId="77777777" w:rsidR="00532F8C" w:rsidRPr="007C1AFD" w:rsidRDefault="00532F8C" w:rsidP="00532F8C">
      <w:pPr>
        <w:rPr>
          <w:lang w:eastAsia="zh-CN"/>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8FC74" w14:textId="77777777" w:rsidR="00C533D8" w:rsidRDefault="00C533D8">
      <w:r>
        <w:separator/>
      </w:r>
    </w:p>
  </w:endnote>
  <w:endnote w:type="continuationSeparator" w:id="0">
    <w:p w14:paraId="0267A116" w14:textId="77777777" w:rsidR="00C533D8" w:rsidRDefault="00C5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21C20" w14:textId="77777777" w:rsidR="00C533D8" w:rsidRDefault="00C533D8">
      <w:r>
        <w:separator/>
      </w:r>
    </w:p>
  </w:footnote>
  <w:footnote w:type="continuationSeparator" w:id="0">
    <w:p w14:paraId="7EC7876D" w14:textId="77777777" w:rsidR="00C533D8" w:rsidRDefault="00C53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3756783">
    <w:abstractNumId w:val="21"/>
  </w:num>
  <w:num w:numId="2" w16cid:durableId="2136024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045759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89902523">
    <w:abstractNumId w:val="22"/>
  </w:num>
  <w:num w:numId="5" w16cid:durableId="52313540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58627471">
    <w:abstractNumId w:val="24"/>
  </w:num>
  <w:num w:numId="7" w16cid:durableId="862135610">
    <w:abstractNumId w:val="31"/>
  </w:num>
  <w:num w:numId="8" w16cid:durableId="45646027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022661651">
    <w:abstractNumId w:val="8"/>
  </w:num>
  <w:num w:numId="10" w16cid:durableId="871653928">
    <w:abstractNumId w:val="19"/>
  </w:num>
  <w:num w:numId="11" w16cid:durableId="904101455">
    <w:abstractNumId w:val="17"/>
  </w:num>
  <w:num w:numId="12" w16cid:durableId="884147429">
    <w:abstractNumId w:val="23"/>
  </w:num>
  <w:num w:numId="13" w16cid:durableId="692222744">
    <w:abstractNumId w:val="26"/>
  </w:num>
  <w:num w:numId="14" w16cid:durableId="805854790">
    <w:abstractNumId w:val="9"/>
  </w:num>
  <w:num w:numId="15" w16cid:durableId="238564119">
    <w:abstractNumId w:val="25"/>
  </w:num>
  <w:num w:numId="16" w16cid:durableId="1728601308">
    <w:abstractNumId w:val="18"/>
  </w:num>
  <w:num w:numId="17" w16cid:durableId="329598331">
    <w:abstractNumId w:val="20"/>
  </w:num>
  <w:num w:numId="18" w16cid:durableId="1339457318">
    <w:abstractNumId w:val="11"/>
  </w:num>
  <w:num w:numId="19" w16cid:durableId="208564239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171595836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996060132">
    <w:abstractNumId w:val="34"/>
  </w:num>
  <w:num w:numId="22" w16cid:durableId="2092239640">
    <w:abstractNumId w:val="16"/>
  </w:num>
  <w:num w:numId="23" w16cid:durableId="473644441">
    <w:abstractNumId w:val="2"/>
  </w:num>
  <w:num w:numId="24" w16cid:durableId="758912299">
    <w:abstractNumId w:val="1"/>
  </w:num>
  <w:num w:numId="25" w16cid:durableId="2107386282">
    <w:abstractNumId w:val="0"/>
  </w:num>
  <w:num w:numId="26" w16cid:durableId="645817056">
    <w:abstractNumId w:val="4"/>
  </w:num>
  <w:num w:numId="27" w16cid:durableId="2112579138">
    <w:abstractNumId w:val="12"/>
  </w:num>
  <w:num w:numId="28" w16cid:durableId="1805780738">
    <w:abstractNumId w:val="32"/>
  </w:num>
  <w:num w:numId="29" w16cid:durableId="409694406">
    <w:abstractNumId w:val="29"/>
  </w:num>
  <w:num w:numId="30" w16cid:durableId="958873460">
    <w:abstractNumId w:val="7"/>
  </w:num>
  <w:num w:numId="31" w16cid:durableId="947010315">
    <w:abstractNumId w:val="6"/>
  </w:num>
  <w:num w:numId="32" w16cid:durableId="59796157">
    <w:abstractNumId w:val="5"/>
  </w:num>
  <w:num w:numId="33" w16cid:durableId="142547194">
    <w:abstractNumId w:val="3"/>
  </w:num>
  <w:num w:numId="34" w16cid:durableId="332030125">
    <w:abstractNumId w:val="35"/>
  </w:num>
  <w:num w:numId="35" w16cid:durableId="64381399">
    <w:abstractNumId w:val="30"/>
  </w:num>
  <w:num w:numId="36" w16cid:durableId="356008717">
    <w:abstractNumId w:val="14"/>
  </w:num>
  <w:num w:numId="37" w16cid:durableId="1565294149">
    <w:abstractNumId w:val="33"/>
  </w:num>
  <w:num w:numId="38" w16cid:durableId="2038579131">
    <w:abstractNumId w:val="13"/>
  </w:num>
  <w:num w:numId="39" w16cid:durableId="1894850645">
    <w:abstractNumId w:val="28"/>
  </w:num>
  <w:num w:numId="40" w16cid:durableId="808671455">
    <w:abstractNumId w:val="27"/>
  </w:num>
  <w:num w:numId="41" w16cid:durableId="172170692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080B"/>
    <w:rsid w:val="00011869"/>
    <w:rsid w:val="00011AF5"/>
    <w:rsid w:val="0001231B"/>
    <w:rsid w:val="000135A7"/>
    <w:rsid w:val="00014623"/>
    <w:rsid w:val="0001528D"/>
    <w:rsid w:val="0001743F"/>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5F04"/>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7F"/>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0D67"/>
    <w:rsid w:val="001A13E5"/>
    <w:rsid w:val="001A3D3E"/>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7EE"/>
    <w:rsid w:val="002960B1"/>
    <w:rsid w:val="002A0FA3"/>
    <w:rsid w:val="002A1DC1"/>
    <w:rsid w:val="002A369C"/>
    <w:rsid w:val="002A3A8D"/>
    <w:rsid w:val="002A4729"/>
    <w:rsid w:val="002A49CF"/>
    <w:rsid w:val="002A658D"/>
    <w:rsid w:val="002A7875"/>
    <w:rsid w:val="002A78DC"/>
    <w:rsid w:val="002A79B1"/>
    <w:rsid w:val="002C0D43"/>
    <w:rsid w:val="002C31E2"/>
    <w:rsid w:val="002C77E8"/>
    <w:rsid w:val="002D0E47"/>
    <w:rsid w:val="002D2885"/>
    <w:rsid w:val="002D3492"/>
    <w:rsid w:val="002D47BF"/>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467B"/>
    <w:rsid w:val="004D6DE1"/>
    <w:rsid w:val="004D7293"/>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32F8C"/>
    <w:rsid w:val="00540368"/>
    <w:rsid w:val="00542656"/>
    <w:rsid w:val="005447FB"/>
    <w:rsid w:val="005454FF"/>
    <w:rsid w:val="005477A9"/>
    <w:rsid w:val="00547C99"/>
    <w:rsid w:val="00554562"/>
    <w:rsid w:val="00555445"/>
    <w:rsid w:val="00557D07"/>
    <w:rsid w:val="00560044"/>
    <w:rsid w:val="00562E55"/>
    <w:rsid w:val="00563588"/>
    <w:rsid w:val="00564B97"/>
    <w:rsid w:val="00575C31"/>
    <w:rsid w:val="0057797A"/>
    <w:rsid w:val="00577DA5"/>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3CD4"/>
    <w:rsid w:val="005E5E08"/>
    <w:rsid w:val="005E5E39"/>
    <w:rsid w:val="005F4D3B"/>
    <w:rsid w:val="005F5075"/>
    <w:rsid w:val="005F7EB3"/>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76110"/>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168C"/>
    <w:rsid w:val="007D3653"/>
    <w:rsid w:val="007D4150"/>
    <w:rsid w:val="007D5E48"/>
    <w:rsid w:val="007D6B61"/>
    <w:rsid w:val="007E0BD6"/>
    <w:rsid w:val="007E7678"/>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89F"/>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964"/>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8B5"/>
    <w:rsid w:val="00B309BD"/>
    <w:rsid w:val="00B33B4A"/>
    <w:rsid w:val="00B36340"/>
    <w:rsid w:val="00B3784A"/>
    <w:rsid w:val="00B42349"/>
    <w:rsid w:val="00B42760"/>
    <w:rsid w:val="00B42D0F"/>
    <w:rsid w:val="00B42E1B"/>
    <w:rsid w:val="00B47669"/>
    <w:rsid w:val="00B5435F"/>
    <w:rsid w:val="00B54CE7"/>
    <w:rsid w:val="00B564D1"/>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5D5"/>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33D8"/>
    <w:rsid w:val="00C5660D"/>
    <w:rsid w:val="00C572E4"/>
    <w:rsid w:val="00C63989"/>
    <w:rsid w:val="00C64652"/>
    <w:rsid w:val="00C6688E"/>
    <w:rsid w:val="00C703FE"/>
    <w:rsid w:val="00C71542"/>
    <w:rsid w:val="00C72023"/>
    <w:rsid w:val="00C80C45"/>
    <w:rsid w:val="00C832A7"/>
    <w:rsid w:val="00C83B78"/>
    <w:rsid w:val="00C864E4"/>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5B29"/>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27DC2"/>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4418"/>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5</Pages>
  <Words>1559</Words>
  <Characters>8891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2023-01-06T03:42:00Z</dcterms:created>
  <dcterms:modified xsi:type="dcterms:W3CDTF">2023-02-20T05:08:00Z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